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FF71E" w14:textId="77777777" w:rsidR="00E526F7" w:rsidRPr="00E526F7" w:rsidRDefault="00E526F7" w:rsidP="00E526F7">
      <w:pPr>
        <w:pStyle w:val="aa"/>
        <w:widowControl w:val="0"/>
        <w:spacing w:after="0"/>
        <w:ind w:right="-7" w:firstLine="567"/>
        <w:jc w:val="right"/>
        <w:rPr>
          <w:rFonts w:ascii="Sylfaen" w:hAnsi="Sylfaen"/>
          <w:i/>
        </w:rPr>
      </w:pPr>
      <w:r w:rsidRPr="00E526F7">
        <w:rPr>
          <w:rFonts w:ascii="Sylfaen" w:hAnsi="Sylfaen"/>
          <w:i/>
        </w:rPr>
        <w:t>Приложение N 7</w:t>
      </w:r>
    </w:p>
    <w:p w14:paraId="481809B2" w14:textId="77777777" w:rsidR="00E526F7" w:rsidRPr="00E526F7" w:rsidRDefault="00E526F7" w:rsidP="00E526F7">
      <w:pPr>
        <w:pStyle w:val="aa"/>
        <w:widowControl w:val="0"/>
        <w:spacing w:after="0"/>
        <w:ind w:right="-7" w:firstLine="567"/>
        <w:jc w:val="right"/>
        <w:rPr>
          <w:rFonts w:ascii="Sylfaen" w:hAnsi="Sylfaen"/>
          <w:i/>
        </w:rPr>
      </w:pPr>
      <w:r w:rsidRPr="00E526F7">
        <w:rPr>
          <w:rFonts w:ascii="Sylfaen" w:hAnsi="Sylfaen"/>
          <w:i/>
        </w:rPr>
        <w:t>2019 г. Министра финансов Республики Армения</w:t>
      </w:r>
    </w:p>
    <w:p w14:paraId="5D38DCA9" w14:textId="77777777" w:rsidR="00A4360B" w:rsidRPr="00837A8D" w:rsidRDefault="00E526F7" w:rsidP="00E526F7">
      <w:pPr>
        <w:pStyle w:val="aa"/>
        <w:widowControl w:val="0"/>
        <w:spacing w:after="0"/>
        <w:ind w:right="-7" w:firstLine="567"/>
        <w:jc w:val="right"/>
        <w:rPr>
          <w:rFonts w:ascii="Sylfaen" w:hAnsi="Sylfaen"/>
        </w:rPr>
      </w:pPr>
      <w:r w:rsidRPr="00E526F7">
        <w:rPr>
          <w:rFonts w:ascii="Sylfaen" w:hAnsi="Sylfaen"/>
          <w:i/>
        </w:rPr>
        <w:t>приказа N 597-</w:t>
      </w:r>
      <w:proofErr w:type="gramStart"/>
      <w:r w:rsidRPr="00E526F7">
        <w:rPr>
          <w:rFonts w:ascii="Sylfaen" w:hAnsi="Sylfaen"/>
          <w:i/>
        </w:rPr>
        <w:t>А</w:t>
      </w:r>
      <w:proofErr w:type="gramEnd"/>
      <w:r w:rsidRPr="00E526F7">
        <w:rPr>
          <w:rFonts w:ascii="Sylfaen" w:hAnsi="Sylfaen"/>
          <w:i/>
        </w:rPr>
        <w:t xml:space="preserve"> от 04 ноября</w:t>
      </w:r>
    </w:p>
    <w:p w14:paraId="697627EB" w14:textId="77777777" w:rsidR="00096865" w:rsidRPr="00837A8D" w:rsidRDefault="00096865" w:rsidP="00E526F7">
      <w:pPr>
        <w:pStyle w:val="aa"/>
        <w:widowControl w:val="0"/>
        <w:spacing w:after="0"/>
        <w:ind w:right="-7" w:firstLine="567"/>
        <w:jc w:val="right"/>
        <w:rPr>
          <w:rFonts w:ascii="Sylfaen" w:hAnsi="Sylfaen" w:cs="Sylfaen"/>
          <w:i/>
          <w:u w:val="single"/>
        </w:rPr>
      </w:pPr>
      <w:r w:rsidRPr="00837A8D">
        <w:rPr>
          <w:rFonts w:ascii="Sylfaen" w:hAnsi="Sylfaen"/>
          <w:i/>
          <w:u w:val="single"/>
        </w:rPr>
        <w:t>Типовая форма</w:t>
      </w:r>
    </w:p>
    <w:p w14:paraId="74E64B1E" w14:textId="77777777" w:rsidR="00096865" w:rsidRPr="00837A8D" w:rsidRDefault="00096865" w:rsidP="00E76F01">
      <w:pPr>
        <w:pStyle w:val="a3"/>
        <w:widowControl w:val="0"/>
        <w:spacing w:line="336" w:lineRule="auto"/>
        <w:ind w:firstLine="0"/>
        <w:jc w:val="center"/>
        <w:rPr>
          <w:rFonts w:ascii="Sylfaen" w:hAnsi="Sylfaen"/>
          <w:i w:val="0"/>
          <w:sz w:val="24"/>
          <w:szCs w:val="24"/>
        </w:rPr>
      </w:pPr>
    </w:p>
    <w:p w14:paraId="41DCBB8E" w14:textId="77777777" w:rsidR="00642EFE" w:rsidRPr="00837A8D" w:rsidRDefault="00642EFE" w:rsidP="00E76F01">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ОБЪЯВЛЕНИЕ</w:t>
      </w:r>
    </w:p>
    <w:p w14:paraId="4C140197" w14:textId="77777777" w:rsidR="00642EFE" w:rsidRPr="00837A8D" w:rsidRDefault="00613567" w:rsidP="00E76F01">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368DD0E0" w14:textId="77777777" w:rsidR="00642EFE" w:rsidRPr="00837A8D" w:rsidRDefault="00642EFE" w:rsidP="00E76F01">
      <w:pPr>
        <w:pStyle w:val="a3"/>
        <w:widowControl w:val="0"/>
        <w:spacing w:line="336" w:lineRule="auto"/>
        <w:ind w:firstLine="0"/>
        <w:jc w:val="center"/>
        <w:rPr>
          <w:rFonts w:ascii="Sylfaen" w:hAnsi="Sylfaen"/>
          <w:i w:val="0"/>
          <w:sz w:val="24"/>
          <w:szCs w:val="24"/>
        </w:rPr>
      </w:pPr>
    </w:p>
    <w:p w14:paraId="7993051A" w14:textId="2F073D2A" w:rsidR="00837A8D" w:rsidRPr="00B02E29" w:rsidRDefault="00837A8D" w:rsidP="00837A8D">
      <w:pPr>
        <w:pStyle w:val="a3"/>
        <w:widowControl w:val="0"/>
        <w:tabs>
          <w:tab w:val="left" w:pos="3828"/>
        </w:tabs>
        <w:spacing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Pr="00B02E29">
        <w:rPr>
          <w:rFonts w:ascii="GHEA Grapalat" w:hAnsi="GHEA Grapalat"/>
          <w:i w:val="0"/>
          <w:sz w:val="24"/>
          <w:szCs w:val="24"/>
        </w:rPr>
        <w:t>"</w:t>
      </w:r>
      <w:r w:rsidR="00A16A7E">
        <w:rPr>
          <w:rFonts w:ascii="Sylfaen" w:hAnsi="Sylfaen"/>
          <w:i w:val="0"/>
          <w:sz w:val="24"/>
          <w:szCs w:val="24"/>
          <w:lang w:val="hy-AM"/>
        </w:rPr>
        <w:t>05</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00E526F7">
        <w:rPr>
          <w:rFonts w:ascii="Sylfaen" w:hAnsi="Sylfaen"/>
          <w:i w:val="0"/>
          <w:sz w:val="24"/>
          <w:szCs w:val="24"/>
          <w:lang w:val="hy-AM"/>
        </w:rPr>
        <w:t>1</w:t>
      </w:r>
      <w:r w:rsidR="00632CE9">
        <w:rPr>
          <w:rFonts w:ascii="Sylfaen" w:hAnsi="Sylfaen"/>
          <w:i w:val="0"/>
          <w:sz w:val="24"/>
          <w:szCs w:val="24"/>
          <w:lang w:val="hy-AM"/>
        </w:rPr>
        <w:t>1</w:t>
      </w:r>
      <w:r w:rsidRPr="00B02E29">
        <w:rPr>
          <w:rFonts w:ascii="GHEA Grapalat" w:hAnsi="GHEA Grapalat"/>
          <w:i w:val="0"/>
          <w:sz w:val="24"/>
          <w:szCs w:val="24"/>
        </w:rPr>
        <w:t>"</w:t>
      </w:r>
      <w:r>
        <w:rPr>
          <w:rFonts w:ascii="GHEA Grapalat" w:hAnsi="GHEA Grapalat"/>
          <w:i w:val="0"/>
          <w:sz w:val="24"/>
          <w:szCs w:val="24"/>
        </w:rPr>
        <w:t xml:space="preserve"> </w:t>
      </w:r>
      <w:r w:rsidR="00A16A7E">
        <w:rPr>
          <w:rFonts w:ascii="GHEA Grapalat" w:hAnsi="GHEA Grapalat"/>
          <w:i w:val="0"/>
          <w:sz w:val="24"/>
          <w:szCs w:val="24"/>
        </w:rPr>
        <w:t>2025</w:t>
      </w:r>
      <w:r w:rsidRPr="009C0892">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протоколом </w:t>
      </w:r>
      <w:r>
        <w:rPr>
          <w:rFonts w:ascii="GHEA Grapalat" w:hAnsi="GHEA Grapalat"/>
          <w:i w:val="0"/>
          <w:sz w:val="24"/>
          <w:szCs w:val="24"/>
          <w:lang w:val="en-US"/>
        </w:rPr>
        <w:t>N</w:t>
      </w:r>
      <w:r w:rsidR="00E526F7">
        <w:rPr>
          <w:rFonts w:ascii="GHEA Grapalat" w:hAnsi="GHEA Grapalat"/>
          <w:i w:val="0"/>
          <w:sz w:val="24"/>
          <w:szCs w:val="24"/>
        </w:rPr>
        <w:t xml:space="preserve"> </w:t>
      </w:r>
      <w:r w:rsidR="00E526F7">
        <w:rPr>
          <w:rFonts w:ascii="GHEA Grapalat" w:hAnsi="GHEA Grapalat"/>
          <w:i w:val="0"/>
          <w:sz w:val="24"/>
          <w:szCs w:val="24"/>
          <w:lang w:val="hy-AM"/>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14:paraId="1837AD96" w14:textId="77777777" w:rsidR="0091042F" w:rsidRPr="00837A8D" w:rsidRDefault="0091042F" w:rsidP="00E76F01">
      <w:pPr>
        <w:pStyle w:val="a3"/>
        <w:widowControl w:val="0"/>
        <w:spacing w:line="336" w:lineRule="auto"/>
        <w:ind w:firstLine="0"/>
        <w:jc w:val="center"/>
        <w:rPr>
          <w:rFonts w:ascii="Sylfaen" w:hAnsi="Sylfaen"/>
          <w:i w:val="0"/>
          <w:sz w:val="24"/>
          <w:szCs w:val="24"/>
        </w:rPr>
      </w:pPr>
    </w:p>
    <w:p w14:paraId="2B0AFFC7" w14:textId="03027B20" w:rsidR="0091042F" w:rsidRPr="00837A8D" w:rsidRDefault="00613567" w:rsidP="00E76F01">
      <w:pPr>
        <w:pStyle w:val="a3"/>
        <w:widowControl w:val="0"/>
        <w:ind w:firstLine="0"/>
        <w:jc w:val="center"/>
        <w:rPr>
          <w:rFonts w:ascii="Sylfaen" w:hAnsi="Sylfaen"/>
          <w:i w:val="0"/>
          <w:sz w:val="24"/>
          <w:szCs w:val="24"/>
        </w:rPr>
      </w:pPr>
      <w:r w:rsidRPr="00837A8D">
        <w:rPr>
          <w:rFonts w:ascii="Sylfaen" w:hAnsi="Sylfaen"/>
          <w:i w:val="0"/>
          <w:sz w:val="24"/>
          <w:szCs w:val="24"/>
        </w:rPr>
        <w:t>Код запроса котировок</w:t>
      </w:r>
      <w:r w:rsidR="00BB38E1" w:rsidRPr="00837A8D">
        <w:rPr>
          <w:rFonts w:ascii="Sylfaen" w:hAnsi="Sylfaen"/>
          <w:i w:val="0"/>
          <w:sz w:val="24"/>
          <w:szCs w:val="24"/>
        </w:rPr>
        <w:t xml:space="preserve"> </w:t>
      </w:r>
      <w:r w:rsidR="00837A8D">
        <w:rPr>
          <w:rFonts w:ascii="Arian AMU" w:hAnsi="Arian AMU" w:cs="Arian AMU"/>
          <w:i w:val="0"/>
          <w:sz w:val="24"/>
          <w:szCs w:val="24"/>
        </w:rPr>
        <w:t>«</w:t>
      </w:r>
      <w:r w:rsidR="00E526F7">
        <w:rPr>
          <w:rFonts w:ascii="Sylfaen" w:hAnsi="Sylfaen"/>
          <w:i w:val="0"/>
          <w:lang w:val="hy-AM"/>
        </w:rPr>
        <w:t>ՎՔՏ-ԳՀԱՊՁԲ-</w:t>
      </w:r>
      <w:r w:rsidR="00A16A7E">
        <w:rPr>
          <w:rFonts w:ascii="Sylfaen" w:hAnsi="Sylfaen"/>
          <w:i w:val="0"/>
          <w:lang w:val="hy-AM"/>
        </w:rPr>
        <w:t>26/3</w:t>
      </w:r>
      <w:r w:rsidR="00837A8D">
        <w:rPr>
          <w:rFonts w:ascii="Arian AMU" w:hAnsi="Arian AMU" w:cs="Arian AMU"/>
          <w:i w:val="0"/>
          <w:lang w:val="hy-AM"/>
        </w:rPr>
        <w:t>»</w:t>
      </w:r>
    </w:p>
    <w:p w14:paraId="6003362E" w14:textId="77777777" w:rsidR="0060588C" w:rsidRPr="00837A8D" w:rsidRDefault="0060588C" w:rsidP="00E76F01">
      <w:pPr>
        <w:pStyle w:val="a3"/>
        <w:widowControl w:val="0"/>
        <w:ind w:firstLine="0"/>
        <w:jc w:val="left"/>
        <w:rPr>
          <w:rFonts w:ascii="Sylfaen" w:hAnsi="Sylfaen"/>
          <w:i w:val="0"/>
          <w:sz w:val="24"/>
          <w:szCs w:val="24"/>
        </w:rPr>
      </w:pPr>
    </w:p>
    <w:p w14:paraId="76426816" w14:textId="77777777" w:rsidR="00837A8D" w:rsidRPr="001F4037" w:rsidRDefault="00837A8D" w:rsidP="00837A8D">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proofErr w:type="spellStart"/>
      <w:r w:rsidR="0093717D">
        <w:rPr>
          <w:rFonts w:ascii="GHEA Grapalat" w:hAnsi="GHEA Grapalat"/>
          <w:i w:val="0"/>
          <w:sz w:val="24"/>
          <w:szCs w:val="24"/>
        </w:rPr>
        <w:t>Ванадзорское</w:t>
      </w:r>
      <w:proofErr w:type="spellEnd"/>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00E3533F" w:rsidRPr="00E3533F">
        <w:rPr>
          <w:rFonts w:ascii="GHEA Grapalat" w:hAnsi="GHEA Grapalat"/>
          <w:i w:val="0"/>
          <w:sz w:val="24"/>
          <w:szCs w:val="24"/>
        </w:rPr>
        <w:t xml:space="preserve">Тигран </w:t>
      </w:r>
      <w:r w:rsidR="00E3533F">
        <w:rPr>
          <w:rFonts w:ascii="GHEA Grapalat" w:hAnsi="GHEA Grapalat"/>
          <w:i w:val="0"/>
          <w:sz w:val="24"/>
          <w:szCs w:val="24"/>
        </w:rPr>
        <w:t xml:space="preserve">Мец </w:t>
      </w:r>
      <w:proofErr w:type="gramStart"/>
      <w:r w:rsidR="00E3533F" w:rsidRPr="00E3533F">
        <w:rPr>
          <w:rFonts w:ascii="GHEA Grapalat" w:hAnsi="GHEA Grapalat"/>
          <w:i w:val="0"/>
          <w:sz w:val="24"/>
          <w:szCs w:val="24"/>
        </w:rPr>
        <w:t>22</w:t>
      </w:r>
      <w:r w:rsidR="00E3533F">
        <w:rPr>
          <w:rFonts w:ascii="GHEA Grapalat" w:hAnsi="GHEA Grapalat"/>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6CA00AFA" w14:textId="77777777" w:rsidR="00341A74" w:rsidRPr="00837A8D" w:rsidRDefault="00A20B69" w:rsidP="00E526F7">
      <w:pPr>
        <w:pStyle w:val="a3"/>
        <w:widowControl w:val="0"/>
        <w:ind w:firstLine="567"/>
        <w:rPr>
          <w:rFonts w:ascii="Sylfaen" w:hAnsi="Sylfaen"/>
          <w:i w:val="0"/>
          <w:sz w:val="24"/>
          <w:szCs w:val="24"/>
        </w:rPr>
      </w:pPr>
      <w:r w:rsidRPr="00837A8D">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837A8D" w:rsidRPr="00837A8D">
        <w:rPr>
          <w:rFonts w:ascii="Sylfaen" w:hAnsi="Sylfaen"/>
          <w:i w:val="0"/>
          <w:sz w:val="24"/>
          <w:szCs w:val="24"/>
        </w:rPr>
        <w:t xml:space="preserve">топливо </w:t>
      </w:r>
      <w:r w:rsidRPr="00837A8D">
        <w:rPr>
          <w:rFonts w:ascii="Sylfaen" w:hAnsi="Sylfaen"/>
          <w:i w:val="0"/>
          <w:sz w:val="24"/>
          <w:szCs w:val="24"/>
        </w:rPr>
        <w:t>(далее — договор).</w:t>
      </w:r>
    </w:p>
    <w:p w14:paraId="52D203BE" w14:textId="77777777" w:rsidR="00357D48" w:rsidRPr="00837A8D" w:rsidRDefault="00A20B69" w:rsidP="00E76F01">
      <w:pPr>
        <w:pStyle w:val="a3"/>
        <w:widowControl w:val="0"/>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5DE671A7" w14:textId="77777777" w:rsidR="00A20B69" w:rsidRPr="00837A8D" w:rsidRDefault="00613567" w:rsidP="00F81D45">
      <w:pPr>
        <w:widowControl w:val="0"/>
        <w:spacing w:line="336" w:lineRule="auto"/>
        <w:ind w:firstLine="567"/>
        <w:jc w:val="both"/>
        <w:rPr>
          <w:rFonts w:ascii="Sylfaen" w:hAnsi="Sylfaen"/>
          <w:spacing w:val="-6"/>
        </w:rPr>
      </w:pPr>
      <w:r w:rsidRPr="00837A8D">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CA30781" w14:textId="77777777" w:rsidR="00357D48" w:rsidRPr="00837A8D" w:rsidRDefault="00EE73A8"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14:paraId="4563D906" w14:textId="33E67E13" w:rsidR="0067579A" w:rsidRPr="00837A8D" w:rsidRDefault="00613567"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w:t>
      </w:r>
      <w:r w:rsidRPr="00837A8D">
        <w:rPr>
          <w:rFonts w:ascii="Sylfaen" w:hAnsi="Sylfaen"/>
          <w:i w:val="0"/>
          <w:sz w:val="24"/>
          <w:szCs w:val="24"/>
        </w:rPr>
        <w:lastRenderedPageBreak/>
        <w:t xml:space="preserve">необходимо обратиться к заказчику до </w:t>
      </w:r>
      <w:r w:rsidR="00C93BDA">
        <w:rPr>
          <w:rFonts w:ascii="Sylfaen" w:hAnsi="Sylfaen"/>
          <w:i w:val="0"/>
          <w:sz w:val="24"/>
          <w:szCs w:val="24"/>
          <w:lang w:val="hy-AM"/>
        </w:rPr>
        <w:t>1</w:t>
      </w:r>
      <w:r w:rsidR="000509BB">
        <w:rPr>
          <w:rFonts w:ascii="Sylfaen" w:hAnsi="Sylfaen"/>
          <w:i w:val="0"/>
          <w:sz w:val="24"/>
          <w:szCs w:val="24"/>
          <w:lang w:val="hy-AM"/>
        </w:rPr>
        <w:t>2</w:t>
      </w:r>
      <w:r w:rsidR="00837A8D">
        <w:rPr>
          <w:rFonts w:ascii="Sylfaen" w:hAnsi="Sylfaen"/>
          <w:i w:val="0"/>
          <w:sz w:val="24"/>
          <w:szCs w:val="24"/>
          <w:lang w:val="hy-AM"/>
        </w:rPr>
        <w:t>.00</w:t>
      </w:r>
      <w:r w:rsidRPr="00837A8D">
        <w:rPr>
          <w:rFonts w:ascii="Sylfaen" w:hAnsi="Sylfaen"/>
          <w:i w:val="0"/>
          <w:sz w:val="24"/>
          <w:szCs w:val="24"/>
        </w:rPr>
        <w:t xml:space="preserve"> часов </w:t>
      </w:r>
      <w:r w:rsidR="00E3533F">
        <w:rPr>
          <w:rFonts w:ascii="Sylfaen" w:hAnsi="Sylfaen"/>
          <w:i w:val="0"/>
          <w:sz w:val="24"/>
          <w:szCs w:val="24"/>
        </w:rPr>
        <w:t>7</w:t>
      </w:r>
      <w:r w:rsidRPr="00837A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gramStart"/>
      <w:r w:rsidRPr="00837A8D">
        <w:rPr>
          <w:rFonts w:ascii="Sylfaen" w:hAnsi="Sylfaen"/>
          <w:i w:val="0"/>
          <w:sz w:val="24"/>
          <w:szCs w:val="24"/>
        </w:rPr>
        <w:t>форме  в</w:t>
      </w:r>
      <w:proofErr w:type="gramEnd"/>
      <w:r w:rsidRPr="00837A8D">
        <w:rPr>
          <w:rFonts w:ascii="Sylfaen" w:hAnsi="Sylfaen"/>
          <w:i w:val="0"/>
          <w:sz w:val="24"/>
          <w:szCs w:val="24"/>
        </w:rPr>
        <w:t xml:space="preserve">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2898A15" w14:textId="77777777" w:rsidR="0067579A" w:rsidRPr="00837A8D" w:rsidRDefault="00363E98" w:rsidP="00F81D45">
      <w:pPr>
        <w:pStyle w:val="a3"/>
        <w:widowControl w:val="0"/>
        <w:spacing w:line="336"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14:paraId="1183055F" w14:textId="77777777" w:rsidR="00357D48" w:rsidRPr="00837A8D" w:rsidRDefault="00613567" w:rsidP="00837A8D">
      <w:pPr>
        <w:pStyle w:val="a3"/>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 xml:space="preserve">г. Ванадзор, ул. </w:t>
      </w:r>
      <w:r w:rsidR="00E3533F" w:rsidRPr="00E3533F">
        <w:rPr>
          <w:rFonts w:ascii="GHEA Grapalat" w:hAnsi="GHEA Grapalat"/>
          <w:i w:val="0"/>
          <w:sz w:val="24"/>
          <w:szCs w:val="24"/>
        </w:rPr>
        <w:t xml:space="preserve">Тигран </w:t>
      </w:r>
      <w:r w:rsidR="00E3533F">
        <w:rPr>
          <w:rFonts w:ascii="GHEA Grapalat" w:hAnsi="GHEA Grapalat"/>
          <w:i w:val="0"/>
          <w:sz w:val="24"/>
          <w:szCs w:val="24"/>
        </w:rPr>
        <w:t xml:space="preserve">Мец </w:t>
      </w:r>
      <w:r w:rsidR="00E3533F" w:rsidRPr="00E3533F">
        <w:rPr>
          <w:rFonts w:ascii="GHEA Grapalat" w:hAnsi="GHEA Grapalat"/>
          <w:i w:val="0"/>
          <w:sz w:val="24"/>
          <w:szCs w:val="24"/>
        </w:rPr>
        <w:t>22</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837A8D">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E3533F">
        <w:rPr>
          <w:rFonts w:ascii="Sylfaen" w:hAnsi="Sylfaen"/>
          <w:i w:val="0"/>
          <w:sz w:val="24"/>
          <w:szCs w:val="24"/>
        </w:rPr>
        <w:t>7</w:t>
      </w:r>
      <w:r w:rsidR="004C1522" w:rsidRPr="00837A8D">
        <w:rPr>
          <w:rFonts w:ascii="Sylfaen" w:hAnsi="Sylfaen"/>
          <w:i w:val="0"/>
          <w:sz w:val="24"/>
          <w:szCs w:val="24"/>
        </w:rPr>
        <w:t>-го 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14:paraId="6A71DAC3" w14:textId="462F7C34" w:rsidR="00837A8D" w:rsidRPr="001F4037" w:rsidRDefault="00837A8D" w:rsidP="00837A8D">
      <w:pPr>
        <w:pStyle w:val="a3"/>
        <w:widowControl w:val="0"/>
        <w:ind w:firstLine="567"/>
        <w:rPr>
          <w:rFonts w:ascii="GHEA Grapalat" w:hAnsi="GHEA Grapalat"/>
          <w:b/>
          <w:sz w:val="24"/>
          <w:szCs w:val="24"/>
        </w:rPr>
      </w:pPr>
      <w:r w:rsidRPr="001F4037">
        <w:rPr>
          <w:rFonts w:ascii="GHEA Grapalat" w:hAnsi="GHEA Grapalat"/>
          <w:b/>
          <w:sz w:val="24"/>
          <w:szCs w:val="24"/>
        </w:rPr>
        <w:t xml:space="preserve">Вскрытие заявок будет проводиться по адресу </w:t>
      </w:r>
      <w:r w:rsidRPr="001F4037">
        <w:rPr>
          <w:rFonts w:ascii="Sylfaen" w:hAnsi="Sylfaen"/>
          <w:b/>
          <w:sz w:val="24"/>
          <w:szCs w:val="24"/>
        </w:rPr>
        <w:t xml:space="preserve">г. Ванадзор, ул. </w:t>
      </w:r>
      <w:r w:rsidR="00E3533F" w:rsidRPr="00E3533F">
        <w:rPr>
          <w:rFonts w:ascii="GHEA Grapalat" w:hAnsi="GHEA Grapalat"/>
          <w:i w:val="0"/>
          <w:sz w:val="24"/>
          <w:szCs w:val="24"/>
        </w:rPr>
        <w:t xml:space="preserve">Тигран </w:t>
      </w:r>
      <w:proofErr w:type="spellStart"/>
      <w:r w:rsidR="00E3533F">
        <w:rPr>
          <w:rFonts w:ascii="GHEA Grapalat" w:hAnsi="GHEA Grapalat"/>
          <w:i w:val="0"/>
          <w:sz w:val="24"/>
          <w:szCs w:val="24"/>
        </w:rPr>
        <w:t>Мец</w:t>
      </w:r>
      <w:proofErr w:type="spellEnd"/>
      <w:r w:rsidR="00E3533F">
        <w:rPr>
          <w:rFonts w:ascii="GHEA Grapalat" w:hAnsi="GHEA Grapalat"/>
          <w:i w:val="0"/>
          <w:sz w:val="24"/>
          <w:szCs w:val="24"/>
        </w:rPr>
        <w:t xml:space="preserve"> </w:t>
      </w:r>
      <w:r w:rsidR="00E3533F" w:rsidRPr="00E3533F">
        <w:rPr>
          <w:rFonts w:ascii="GHEA Grapalat" w:hAnsi="GHEA Grapalat"/>
          <w:i w:val="0"/>
          <w:sz w:val="24"/>
          <w:szCs w:val="24"/>
        </w:rPr>
        <w:t>22</w:t>
      </w:r>
      <w:r w:rsidRPr="001F4037">
        <w:rPr>
          <w:rFonts w:ascii="Sylfaen" w:hAnsi="Sylfaen"/>
          <w:b/>
          <w:sz w:val="24"/>
          <w:szCs w:val="24"/>
        </w:rPr>
        <w:t xml:space="preserve">, </w:t>
      </w:r>
      <w:r w:rsidRPr="001F4037">
        <w:rPr>
          <w:rFonts w:ascii="GHEA Grapalat" w:hAnsi="GHEA Grapalat"/>
          <w:b/>
          <w:sz w:val="24"/>
          <w:szCs w:val="24"/>
        </w:rPr>
        <w:t xml:space="preserve">в </w:t>
      </w:r>
      <w:r w:rsidR="00C93BDA">
        <w:rPr>
          <w:rFonts w:ascii="Sylfaen" w:hAnsi="Sylfaen"/>
          <w:b/>
          <w:sz w:val="24"/>
          <w:szCs w:val="24"/>
          <w:lang w:val="hy-AM"/>
        </w:rPr>
        <w:t>1</w:t>
      </w:r>
      <w:r w:rsidR="000509BB">
        <w:rPr>
          <w:rFonts w:ascii="Sylfaen" w:hAnsi="Sylfaen"/>
          <w:b/>
          <w:sz w:val="24"/>
          <w:szCs w:val="24"/>
          <w:lang w:val="hy-AM"/>
        </w:rPr>
        <w:t>2</w:t>
      </w:r>
      <w:r w:rsidRPr="001F4037">
        <w:rPr>
          <w:rFonts w:ascii="Sylfaen" w:hAnsi="Sylfaen"/>
          <w:b/>
          <w:sz w:val="24"/>
          <w:szCs w:val="24"/>
          <w:lang w:val="hy-AM"/>
        </w:rPr>
        <w:t>.00</w:t>
      </w:r>
      <w:r w:rsidRPr="001F4037">
        <w:rPr>
          <w:rFonts w:ascii="GHEA Grapalat" w:hAnsi="GHEA Grapalat"/>
          <w:b/>
          <w:sz w:val="24"/>
          <w:szCs w:val="24"/>
        </w:rPr>
        <w:t xml:space="preserve"> часов, "</w:t>
      </w:r>
      <w:r w:rsidR="00A16A7E">
        <w:rPr>
          <w:rFonts w:ascii="Sylfaen" w:hAnsi="Sylfaen"/>
          <w:b/>
          <w:sz w:val="24"/>
          <w:szCs w:val="24"/>
          <w:lang w:val="hy-AM"/>
        </w:rPr>
        <w:t>13</w:t>
      </w:r>
      <w:r w:rsidRPr="001F4037">
        <w:rPr>
          <w:rFonts w:ascii="GHEA Grapalat" w:hAnsi="GHEA Grapalat"/>
          <w:b/>
          <w:sz w:val="24"/>
          <w:szCs w:val="24"/>
        </w:rPr>
        <w:t>" "</w:t>
      </w:r>
      <w:r w:rsidR="00A16A7E">
        <w:rPr>
          <w:rFonts w:ascii="Sylfaen" w:hAnsi="Sylfaen"/>
          <w:b/>
          <w:sz w:val="24"/>
          <w:szCs w:val="24"/>
          <w:lang w:val="hy-AM"/>
        </w:rPr>
        <w:t>05</w:t>
      </w:r>
      <w:r w:rsidRPr="001F4037">
        <w:rPr>
          <w:rFonts w:ascii="GHEA Grapalat" w:hAnsi="GHEA Grapalat"/>
          <w:b/>
          <w:sz w:val="24"/>
          <w:szCs w:val="24"/>
        </w:rPr>
        <w:t>" "</w:t>
      </w:r>
      <w:r w:rsidR="00A16A7E">
        <w:rPr>
          <w:rFonts w:ascii="Sylfaen" w:hAnsi="Sylfaen"/>
          <w:b/>
          <w:sz w:val="24"/>
          <w:szCs w:val="24"/>
          <w:lang w:val="hy-AM"/>
        </w:rPr>
        <w:t>2025</w:t>
      </w:r>
      <w:r w:rsidR="00E526F7">
        <w:rPr>
          <w:rFonts w:ascii="Sylfaen" w:hAnsi="Sylfaen"/>
          <w:b/>
          <w:sz w:val="24"/>
          <w:szCs w:val="24"/>
          <w:lang w:val="hy-AM"/>
        </w:rPr>
        <w:t>г.</w:t>
      </w:r>
      <w:r w:rsidRPr="001F4037">
        <w:rPr>
          <w:rFonts w:ascii="GHEA Grapalat" w:hAnsi="GHEA Grapalat"/>
          <w:b/>
          <w:sz w:val="24"/>
          <w:szCs w:val="24"/>
        </w:rPr>
        <w:t>".</w:t>
      </w:r>
    </w:p>
    <w:p w14:paraId="2CE24F18" w14:textId="77777777" w:rsidR="00357D48" w:rsidRPr="00837A8D" w:rsidRDefault="001305C6" w:rsidP="00E76F01">
      <w:pPr>
        <w:pStyle w:val="a3"/>
        <w:widowControl w:val="0"/>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14:paraId="010126E9" w14:textId="77777777" w:rsidR="00837A8D" w:rsidRPr="0004581E" w:rsidRDefault="00837A8D" w:rsidP="00837A8D">
      <w:pPr>
        <w:pStyle w:val="a3"/>
        <w:widowControl w:val="0"/>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proofErr w:type="spellStart"/>
      <w:r>
        <w:rPr>
          <w:rFonts w:ascii="Sylfaen" w:hAnsi="Sylfaen"/>
          <w:i w:val="0"/>
          <w:sz w:val="24"/>
          <w:szCs w:val="24"/>
        </w:rPr>
        <w:t>Эрминэ</w:t>
      </w:r>
      <w:proofErr w:type="spellEnd"/>
      <w:r>
        <w:rPr>
          <w:rFonts w:ascii="Sylfaen" w:hAnsi="Sylfaen"/>
          <w:i w:val="0"/>
          <w:sz w:val="24"/>
          <w:szCs w:val="24"/>
        </w:rPr>
        <w:t xml:space="preserve"> Андреасяну.</w:t>
      </w:r>
    </w:p>
    <w:p w14:paraId="243E6E4C" w14:textId="77777777" w:rsidR="00837A8D" w:rsidRPr="009C0892" w:rsidRDefault="00837A8D" w:rsidP="00837A8D">
      <w:pPr>
        <w:pStyle w:val="a3"/>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0A1A0F30" w14:textId="77777777" w:rsidR="00837A8D" w:rsidRPr="009C0892" w:rsidRDefault="00837A8D" w:rsidP="00837A8D">
      <w:pPr>
        <w:pStyle w:val="a3"/>
        <w:widowControl w:val="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proofErr w:type="spellStart"/>
      <w:r>
        <w:rPr>
          <w:rFonts w:ascii="GHEA Grapalat" w:hAnsi="GHEA Grapalat"/>
          <w:i w:val="0"/>
          <w:sz w:val="24"/>
          <w:szCs w:val="24"/>
          <w:lang w:val="en-US"/>
        </w:rPr>
        <w:t>Herminea</w:t>
      </w:r>
      <w:proofErr w:type="spellEnd"/>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4C55E8C" w14:textId="77777777" w:rsidR="00837A8D" w:rsidRPr="00294A3D" w:rsidRDefault="00837A8D" w:rsidP="00837A8D">
      <w:pPr>
        <w:pStyle w:val="a3"/>
        <w:widowControl w:val="0"/>
        <w:spacing w:line="240" w:lineRule="auto"/>
        <w:ind w:left="2835" w:firstLine="0"/>
        <w:rPr>
          <w:rFonts w:ascii="GHEA Grapalat" w:hAnsi="GHEA Grapalat"/>
          <w:i w:val="0"/>
          <w:sz w:val="24"/>
          <w:szCs w:val="24"/>
          <w:u w:val="single"/>
        </w:rPr>
      </w:pPr>
    </w:p>
    <w:p w14:paraId="42C8E23C" w14:textId="77777777" w:rsidR="00837A8D" w:rsidRPr="000C3B41" w:rsidRDefault="00837A8D" w:rsidP="00837A8D">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proofErr w:type="spellStart"/>
      <w:r w:rsidR="0093717D">
        <w:rPr>
          <w:rFonts w:ascii="GHEA Grapalat" w:hAnsi="GHEA Grapalat"/>
          <w:i w:val="0"/>
          <w:sz w:val="24"/>
          <w:szCs w:val="24"/>
        </w:rPr>
        <w:t>Ванадзорское</w:t>
      </w:r>
      <w:proofErr w:type="spellEnd"/>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2F9BF0ED" w14:textId="77777777" w:rsidR="00B05B10" w:rsidRPr="00837A8D" w:rsidRDefault="00B05B10" w:rsidP="006C4007">
      <w:pPr>
        <w:widowControl w:val="0"/>
        <w:rPr>
          <w:rFonts w:ascii="Sylfaen" w:hAnsi="Sylfaen" w:cs="Sylfaen"/>
          <w:i/>
        </w:rPr>
      </w:pPr>
      <w:r w:rsidRPr="00837A8D">
        <w:rPr>
          <w:rFonts w:ascii="Sylfaen" w:hAnsi="Sylfaen" w:cs="Sylfaen"/>
          <w:i/>
        </w:rPr>
        <w:br w:type="page"/>
      </w:r>
    </w:p>
    <w:p w14:paraId="0C767D15" w14:textId="77777777" w:rsidR="00BC02F4" w:rsidRPr="00E526F7" w:rsidRDefault="00BC02F4" w:rsidP="00E526F7">
      <w:pPr>
        <w:pStyle w:val="aa"/>
        <w:widowControl w:val="0"/>
        <w:spacing w:after="0"/>
        <w:ind w:firstLine="567"/>
        <w:jc w:val="right"/>
        <w:rPr>
          <w:rFonts w:ascii="Sylfaen" w:hAnsi="Sylfaen" w:cs="Sylfaen"/>
          <w:i/>
          <w:sz w:val="18"/>
          <w:szCs w:val="18"/>
        </w:rPr>
      </w:pPr>
      <w:r w:rsidRPr="00E526F7">
        <w:rPr>
          <w:rFonts w:ascii="Sylfaen" w:hAnsi="Sylfaen"/>
          <w:i/>
          <w:sz w:val="18"/>
          <w:szCs w:val="18"/>
        </w:rPr>
        <w:lastRenderedPageBreak/>
        <w:t>Утверждено</w:t>
      </w:r>
    </w:p>
    <w:p w14:paraId="38A93EF5" w14:textId="06BD3BBE" w:rsidR="00FC7D2C" w:rsidRPr="00E526F7" w:rsidRDefault="00FC7D2C" w:rsidP="00E526F7">
      <w:pPr>
        <w:pStyle w:val="aa"/>
        <w:widowControl w:val="0"/>
        <w:tabs>
          <w:tab w:val="left" w:pos="709"/>
        </w:tabs>
        <w:spacing w:after="0"/>
        <w:ind w:right="-7"/>
        <w:jc w:val="right"/>
        <w:rPr>
          <w:rFonts w:ascii="Sylfaen" w:hAnsi="Sylfaen" w:cs="Sylfaen"/>
          <w:i/>
          <w:sz w:val="18"/>
          <w:szCs w:val="18"/>
        </w:rPr>
      </w:pPr>
      <w:r w:rsidRPr="00E526F7">
        <w:rPr>
          <w:rFonts w:ascii="Sylfaen" w:hAnsi="Sylfaen"/>
          <w:i/>
          <w:sz w:val="18"/>
          <w:szCs w:val="18"/>
        </w:rPr>
        <w:t xml:space="preserve">Решением Оценочной комиссии </w:t>
      </w:r>
      <w:r w:rsidRPr="00E526F7">
        <w:rPr>
          <w:rFonts w:ascii="Sylfaen" w:hAnsi="Sylfaen" w:cs="Sylfaen"/>
          <w:i/>
          <w:sz w:val="18"/>
          <w:szCs w:val="18"/>
        </w:rPr>
        <w:br/>
      </w:r>
      <w:r w:rsidRPr="00E526F7">
        <w:rPr>
          <w:rFonts w:ascii="Sylfaen" w:hAnsi="Sylfaen"/>
          <w:i/>
          <w:sz w:val="18"/>
          <w:szCs w:val="18"/>
        </w:rPr>
        <w:t>№</w:t>
      </w:r>
      <w:proofErr w:type="gramStart"/>
      <w:r w:rsidR="00E526F7" w:rsidRPr="00E526F7">
        <w:rPr>
          <w:rFonts w:ascii="Sylfaen" w:hAnsi="Sylfaen"/>
          <w:i/>
          <w:sz w:val="18"/>
          <w:szCs w:val="18"/>
          <w:lang w:val="hy-AM"/>
        </w:rPr>
        <w:t>1</w:t>
      </w:r>
      <w:r w:rsidRPr="00E526F7">
        <w:rPr>
          <w:rFonts w:ascii="Sylfaen" w:hAnsi="Sylfaen"/>
          <w:i/>
          <w:sz w:val="18"/>
          <w:szCs w:val="18"/>
          <w:lang w:val="hy-AM"/>
        </w:rPr>
        <w:t xml:space="preserve"> </w:t>
      </w:r>
      <w:r w:rsidRPr="00E526F7">
        <w:rPr>
          <w:rFonts w:ascii="Sylfaen" w:hAnsi="Sylfaen"/>
          <w:i/>
          <w:sz w:val="18"/>
          <w:szCs w:val="18"/>
        </w:rPr>
        <w:t xml:space="preserve"> от</w:t>
      </w:r>
      <w:proofErr w:type="gramEnd"/>
      <w:r w:rsidR="00E526F7" w:rsidRPr="00E526F7">
        <w:rPr>
          <w:rFonts w:ascii="Sylfaen" w:hAnsi="Sylfaen"/>
          <w:i/>
          <w:sz w:val="18"/>
          <w:szCs w:val="18"/>
          <w:lang w:val="hy-AM"/>
        </w:rPr>
        <w:t xml:space="preserve"> </w:t>
      </w:r>
      <w:r w:rsidR="00A16A7E">
        <w:rPr>
          <w:rFonts w:ascii="Sylfaen" w:hAnsi="Sylfaen"/>
          <w:i/>
          <w:sz w:val="18"/>
          <w:szCs w:val="18"/>
          <w:lang w:val="hy-AM"/>
        </w:rPr>
        <w:t>05</w:t>
      </w:r>
      <w:r w:rsidR="00E526F7" w:rsidRPr="00E526F7">
        <w:rPr>
          <w:rFonts w:ascii="Sylfaen" w:hAnsi="Sylfaen"/>
          <w:i/>
          <w:sz w:val="18"/>
          <w:szCs w:val="18"/>
          <w:lang w:val="hy-AM"/>
        </w:rPr>
        <w:t>/1</w:t>
      </w:r>
      <w:r w:rsidR="00632CE9">
        <w:rPr>
          <w:rFonts w:ascii="Sylfaen" w:hAnsi="Sylfaen"/>
          <w:i/>
          <w:sz w:val="18"/>
          <w:szCs w:val="18"/>
          <w:lang w:val="hy-AM"/>
        </w:rPr>
        <w:t>1</w:t>
      </w:r>
      <w:r w:rsidR="004D1F45" w:rsidRPr="00E526F7">
        <w:rPr>
          <w:rFonts w:ascii="Sylfaen" w:hAnsi="Sylfaen"/>
          <w:i/>
          <w:sz w:val="18"/>
          <w:szCs w:val="18"/>
          <w:lang w:val="hy-AM"/>
        </w:rPr>
        <w:t>/</w:t>
      </w:r>
      <w:r w:rsidR="00856E9F" w:rsidRPr="00E526F7">
        <w:rPr>
          <w:rFonts w:ascii="Sylfaen" w:hAnsi="Sylfaen"/>
          <w:i/>
          <w:sz w:val="18"/>
          <w:szCs w:val="18"/>
          <w:lang w:val="hy-AM"/>
        </w:rPr>
        <w:t xml:space="preserve"> </w:t>
      </w:r>
      <w:r w:rsidR="009C4424" w:rsidRPr="00E526F7">
        <w:rPr>
          <w:rFonts w:ascii="Sylfaen" w:hAnsi="Sylfaen"/>
          <w:i/>
          <w:sz w:val="18"/>
          <w:szCs w:val="18"/>
          <w:lang w:val="hy-AM"/>
        </w:rPr>
        <w:t xml:space="preserve"> </w:t>
      </w:r>
      <w:r w:rsidR="00A16A7E">
        <w:rPr>
          <w:rFonts w:ascii="Sylfaen" w:hAnsi="Sylfaen"/>
          <w:i/>
          <w:sz w:val="18"/>
          <w:szCs w:val="18"/>
          <w:lang w:val="hy-AM"/>
        </w:rPr>
        <w:t>2025</w:t>
      </w:r>
      <w:r w:rsidRPr="00E526F7">
        <w:rPr>
          <w:rFonts w:ascii="Sylfaen" w:hAnsi="Sylfaen"/>
          <w:i/>
          <w:sz w:val="18"/>
          <w:szCs w:val="18"/>
          <w:lang w:val="hy-AM"/>
        </w:rPr>
        <w:t xml:space="preserve"> </w:t>
      </w:r>
      <w:r w:rsidRPr="00E526F7">
        <w:rPr>
          <w:rFonts w:ascii="Sylfaen" w:hAnsi="Sylfaen"/>
          <w:i/>
          <w:sz w:val="18"/>
          <w:szCs w:val="18"/>
        </w:rPr>
        <w:t>г.</w:t>
      </w:r>
    </w:p>
    <w:p w14:paraId="4FE11CE9" w14:textId="77777777" w:rsidR="00FC7D2C" w:rsidRPr="00E526F7" w:rsidRDefault="00FC7D2C" w:rsidP="00E526F7">
      <w:pPr>
        <w:pStyle w:val="a3"/>
        <w:widowControl w:val="0"/>
        <w:spacing w:line="240" w:lineRule="auto"/>
        <w:ind w:firstLine="0"/>
        <w:jc w:val="right"/>
        <w:rPr>
          <w:rFonts w:ascii="Sylfaen" w:hAnsi="Sylfaen"/>
          <w:sz w:val="18"/>
          <w:szCs w:val="18"/>
          <w:lang w:val="hy-AM"/>
        </w:rPr>
      </w:pPr>
      <w:r w:rsidRPr="00E526F7">
        <w:rPr>
          <w:rFonts w:ascii="Sylfaen" w:hAnsi="Sylfaen"/>
          <w:sz w:val="18"/>
          <w:szCs w:val="18"/>
        </w:rPr>
        <w:t xml:space="preserve">запроса </w:t>
      </w:r>
      <w:proofErr w:type="spellStart"/>
      <w:r w:rsidRPr="00E526F7">
        <w:rPr>
          <w:rFonts w:ascii="Sylfaen" w:hAnsi="Sylfaen"/>
          <w:sz w:val="18"/>
          <w:szCs w:val="18"/>
        </w:rPr>
        <w:t>котировокпод</w:t>
      </w:r>
      <w:proofErr w:type="spellEnd"/>
      <w:r w:rsidRPr="00E526F7">
        <w:rPr>
          <w:rFonts w:ascii="Sylfaen" w:hAnsi="Sylfaen"/>
          <w:sz w:val="18"/>
          <w:szCs w:val="18"/>
        </w:rPr>
        <w:t xml:space="preserve"> кодом </w:t>
      </w:r>
    </w:p>
    <w:p w14:paraId="0A1F03AB" w14:textId="7FDF2EED" w:rsidR="00096865" w:rsidRPr="00E526F7" w:rsidRDefault="00E526F7" w:rsidP="00E526F7">
      <w:pPr>
        <w:pStyle w:val="aa"/>
        <w:widowControl w:val="0"/>
        <w:spacing w:after="0"/>
        <w:ind w:right="-7" w:firstLine="567"/>
        <w:jc w:val="right"/>
        <w:rPr>
          <w:rFonts w:ascii="Sylfaen" w:hAnsi="Sylfaen"/>
          <w:sz w:val="18"/>
          <w:szCs w:val="18"/>
          <w:lang w:val="hy-AM"/>
        </w:rPr>
      </w:pPr>
      <w:r w:rsidRPr="00E526F7">
        <w:rPr>
          <w:rFonts w:ascii="Sylfaen" w:hAnsi="Sylfaen"/>
          <w:sz w:val="18"/>
          <w:szCs w:val="18"/>
          <w:lang w:val="hy-AM"/>
        </w:rPr>
        <w:t>ՎՔՏ-ԳՀԱՊՁԲ-</w:t>
      </w:r>
      <w:r w:rsidR="00A16A7E">
        <w:rPr>
          <w:rFonts w:ascii="Sylfaen" w:hAnsi="Sylfaen"/>
          <w:sz w:val="18"/>
          <w:szCs w:val="18"/>
          <w:lang w:val="hy-AM"/>
        </w:rPr>
        <w:t>26/3</w:t>
      </w:r>
    </w:p>
    <w:p w14:paraId="62DC759C" w14:textId="77777777" w:rsidR="00096865" w:rsidRPr="0086776E" w:rsidRDefault="00096865" w:rsidP="00856E9F">
      <w:pPr>
        <w:pStyle w:val="aa"/>
        <w:widowControl w:val="0"/>
        <w:spacing w:after="0" w:line="360" w:lineRule="auto"/>
        <w:ind w:right="-7" w:firstLine="567"/>
        <w:jc w:val="center"/>
        <w:rPr>
          <w:rFonts w:ascii="Sylfaen" w:hAnsi="Sylfaen"/>
          <w:lang w:val="hy-AM"/>
        </w:rPr>
      </w:pPr>
    </w:p>
    <w:p w14:paraId="3E98CE3E" w14:textId="77777777" w:rsidR="00096865" w:rsidRPr="0086776E" w:rsidRDefault="00096865" w:rsidP="00856E9F">
      <w:pPr>
        <w:pStyle w:val="aa"/>
        <w:widowControl w:val="0"/>
        <w:spacing w:after="0" w:line="360" w:lineRule="auto"/>
        <w:ind w:right="-7" w:firstLine="567"/>
        <w:jc w:val="center"/>
        <w:rPr>
          <w:rFonts w:ascii="Sylfaen" w:hAnsi="Sylfaen"/>
          <w:lang w:val="hy-AM"/>
        </w:rPr>
      </w:pPr>
    </w:p>
    <w:p w14:paraId="072D01EF" w14:textId="77777777" w:rsidR="00096865" w:rsidRPr="0086776E" w:rsidRDefault="00096865" w:rsidP="00856E9F">
      <w:pPr>
        <w:pStyle w:val="aa"/>
        <w:widowControl w:val="0"/>
        <w:spacing w:after="0" w:line="360" w:lineRule="auto"/>
        <w:ind w:right="-7" w:firstLine="567"/>
        <w:jc w:val="center"/>
        <w:rPr>
          <w:rFonts w:ascii="Sylfaen" w:hAnsi="Sylfaen"/>
          <w:lang w:val="hy-AM"/>
        </w:rPr>
      </w:pPr>
    </w:p>
    <w:p w14:paraId="64AFE665" w14:textId="77777777" w:rsidR="00096865" w:rsidRPr="0086776E" w:rsidRDefault="00096865" w:rsidP="00856E9F">
      <w:pPr>
        <w:pStyle w:val="aa"/>
        <w:widowControl w:val="0"/>
        <w:spacing w:after="0" w:line="360" w:lineRule="auto"/>
        <w:ind w:right="-7" w:firstLine="567"/>
        <w:jc w:val="center"/>
        <w:rPr>
          <w:rFonts w:ascii="Sylfaen" w:hAnsi="Sylfaen"/>
          <w:lang w:val="hy-AM"/>
        </w:rPr>
      </w:pPr>
    </w:p>
    <w:p w14:paraId="4B268FDA" w14:textId="77777777" w:rsidR="0086776E" w:rsidRPr="00E526F7" w:rsidRDefault="00E526F7" w:rsidP="00856E9F">
      <w:pPr>
        <w:pStyle w:val="aa"/>
        <w:widowControl w:val="0"/>
        <w:spacing w:after="0" w:line="360" w:lineRule="auto"/>
        <w:ind w:right="-7"/>
        <w:jc w:val="center"/>
        <w:rPr>
          <w:rFonts w:ascii="GHEA Grapalat" w:hAnsi="GHEA Grapalat"/>
          <w:b/>
          <w:sz w:val="28"/>
          <w:szCs w:val="28"/>
          <w:lang w:val="hy-AM"/>
        </w:rPr>
      </w:pPr>
      <w:proofErr w:type="gramStart"/>
      <w:r w:rsidRPr="00E526F7">
        <w:rPr>
          <w:rFonts w:ascii="Arial Armenian" w:hAnsi="Arial Armenian"/>
          <w:b/>
          <w:sz w:val="28"/>
          <w:szCs w:val="28"/>
        </w:rPr>
        <w:t>§</w:t>
      </w:r>
      <w:r w:rsidRPr="00E526F7">
        <w:rPr>
          <w:rFonts w:ascii="GHEA Grapalat" w:hAnsi="GHEA Grapalat"/>
          <w:b/>
          <w:i/>
          <w:sz w:val="28"/>
          <w:szCs w:val="28"/>
        </w:rPr>
        <w:t>ВАНАДЗОРСКОЕ</w:t>
      </w:r>
      <w:proofErr w:type="gramEnd"/>
      <w:r w:rsidRPr="00E526F7">
        <w:rPr>
          <w:rFonts w:ascii="GHEA Grapalat" w:hAnsi="GHEA Grapalat"/>
          <w:b/>
          <w:sz w:val="28"/>
          <w:szCs w:val="28"/>
        </w:rPr>
        <w:t xml:space="preserve"> ГОРОДСК</w:t>
      </w:r>
      <w:r w:rsidRPr="00E526F7">
        <w:rPr>
          <w:rFonts w:ascii="GHEA Grapalat" w:hAnsi="GHEA Grapalat"/>
          <w:b/>
          <w:i/>
          <w:sz w:val="28"/>
          <w:szCs w:val="28"/>
        </w:rPr>
        <w:t>ОЕ ХОЗЯЙСТВО</w:t>
      </w:r>
      <w:r w:rsidRPr="00E526F7">
        <w:rPr>
          <w:rFonts w:ascii="Arial" w:hAnsi="Arial" w:cs="Arial"/>
          <w:b/>
          <w:i/>
          <w:sz w:val="28"/>
          <w:szCs w:val="28"/>
          <w:lang w:val="hy-AM"/>
        </w:rPr>
        <w:t>»</w:t>
      </w:r>
      <w:r w:rsidRPr="00E526F7">
        <w:rPr>
          <w:rFonts w:ascii="Arial" w:hAnsi="Arial" w:cs="Arial"/>
          <w:b/>
          <w:color w:val="212121"/>
          <w:sz w:val="28"/>
          <w:szCs w:val="28"/>
          <w:shd w:val="clear" w:color="auto" w:fill="FFFFFF"/>
        </w:rPr>
        <w:t xml:space="preserve"> ОНКО</w:t>
      </w:r>
      <w:r w:rsidRPr="00E526F7">
        <w:rPr>
          <w:rFonts w:ascii="Sylfaen" w:hAnsi="Sylfaen" w:cs="Arial"/>
          <w:b/>
          <w:color w:val="212121"/>
          <w:sz w:val="28"/>
          <w:szCs w:val="28"/>
          <w:shd w:val="clear" w:color="auto" w:fill="FFFFFF"/>
        </w:rPr>
        <w:t xml:space="preserve"> </w:t>
      </w:r>
    </w:p>
    <w:p w14:paraId="21696BE6" w14:textId="77777777" w:rsidR="00096865" w:rsidRPr="00837A8D" w:rsidRDefault="00096865" w:rsidP="00856E9F">
      <w:pPr>
        <w:pStyle w:val="aa"/>
        <w:widowControl w:val="0"/>
        <w:spacing w:after="0" w:line="360" w:lineRule="auto"/>
        <w:ind w:right="-7" w:firstLine="567"/>
        <w:jc w:val="center"/>
        <w:rPr>
          <w:rFonts w:ascii="Sylfaen" w:hAnsi="Sylfaen"/>
        </w:rPr>
      </w:pPr>
    </w:p>
    <w:p w14:paraId="645D17E4" w14:textId="77777777" w:rsidR="00096865" w:rsidRPr="00837A8D" w:rsidRDefault="00096865" w:rsidP="00856E9F">
      <w:pPr>
        <w:pStyle w:val="aa"/>
        <w:widowControl w:val="0"/>
        <w:spacing w:after="0" w:line="360" w:lineRule="auto"/>
        <w:ind w:right="-7" w:firstLine="567"/>
        <w:jc w:val="center"/>
        <w:rPr>
          <w:rFonts w:ascii="Sylfaen" w:hAnsi="Sylfaen"/>
        </w:rPr>
      </w:pPr>
    </w:p>
    <w:p w14:paraId="626A6EA7" w14:textId="77777777" w:rsidR="00096865" w:rsidRPr="00837A8D" w:rsidRDefault="00096865" w:rsidP="00856E9F">
      <w:pPr>
        <w:pStyle w:val="aa"/>
        <w:widowControl w:val="0"/>
        <w:spacing w:after="0" w:line="360" w:lineRule="auto"/>
        <w:ind w:right="-7" w:firstLine="567"/>
        <w:jc w:val="center"/>
        <w:rPr>
          <w:rFonts w:ascii="Sylfaen" w:hAnsi="Sylfaen"/>
        </w:rPr>
      </w:pPr>
    </w:p>
    <w:p w14:paraId="2823DAEE" w14:textId="77777777" w:rsidR="00096865" w:rsidRPr="00837A8D" w:rsidRDefault="00041F19" w:rsidP="00856E9F">
      <w:pPr>
        <w:pStyle w:val="aa"/>
        <w:widowControl w:val="0"/>
        <w:spacing w:after="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14:paraId="0292A346" w14:textId="77777777" w:rsidR="00096865" w:rsidRPr="00837A8D" w:rsidRDefault="00096865" w:rsidP="00856E9F">
      <w:pPr>
        <w:pStyle w:val="aa"/>
        <w:widowControl w:val="0"/>
        <w:spacing w:after="0" w:line="360" w:lineRule="auto"/>
        <w:ind w:right="-7" w:firstLine="567"/>
        <w:jc w:val="center"/>
        <w:rPr>
          <w:rFonts w:ascii="Sylfaen" w:hAnsi="Sylfaen" w:cs="Sylfaen"/>
        </w:rPr>
      </w:pPr>
    </w:p>
    <w:p w14:paraId="4E8E5A7E" w14:textId="77777777" w:rsidR="00096865" w:rsidRPr="00837A8D" w:rsidRDefault="00096865" w:rsidP="00856E9F">
      <w:pPr>
        <w:pStyle w:val="aa"/>
        <w:widowControl w:val="0"/>
        <w:spacing w:after="0" w:line="360" w:lineRule="auto"/>
        <w:ind w:right="-7" w:firstLine="567"/>
        <w:jc w:val="center"/>
        <w:rPr>
          <w:rFonts w:ascii="Sylfaen" w:hAnsi="Sylfaen" w:cs="Sylfaen"/>
        </w:rPr>
      </w:pPr>
    </w:p>
    <w:p w14:paraId="4632781B" w14:textId="77777777" w:rsidR="00096865" w:rsidRPr="00837A8D" w:rsidRDefault="002B32D6"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6776E" w:rsidRPr="0086776E">
        <w:rPr>
          <w:rFonts w:ascii="Sylfaen" w:hAnsi="Sylfaen"/>
        </w:rPr>
        <w:t xml:space="preserve"> </w:t>
      </w:r>
      <w:r w:rsidR="0086776E" w:rsidRPr="00837A8D">
        <w:rPr>
          <w:rFonts w:ascii="Sylfaen" w:hAnsi="Sylfaen"/>
        </w:rPr>
        <w:t xml:space="preserve">топливо </w:t>
      </w:r>
      <w:r w:rsidRPr="00837A8D">
        <w:rPr>
          <w:rFonts w:ascii="Sylfaen" w:hAnsi="Sylfaen"/>
        </w:rPr>
        <w:t>ДЛЯ НУЖД</w:t>
      </w:r>
      <w:proofErr w:type="gramStart"/>
      <w:r w:rsidRPr="00837A8D">
        <w:rPr>
          <w:rFonts w:ascii="Sylfaen" w:hAnsi="Sylfaen"/>
        </w:rPr>
        <w:t xml:space="preserve"> </w:t>
      </w:r>
      <w:r w:rsidR="00E526F7" w:rsidRPr="0004581E">
        <w:rPr>
          <w:rFonts w:ascii="Arial Armenian" w:hAnsi="Arial Armenian"/>
        </w:rPr>
        <w:t>§</w:t>
      </w:r>
      <w:r w:rsidR="00E526F7">
        <w:rPr>
          <w:rFonts w:ascii="GHEA Grapalat" w:hAnsi="GHEA Grapalat"/>
          <w:i/>
        </w:rPr>
        <w:t>ВАНАДЗОРСКО</w:t>
      </w:r>
      <w:r w:rsidR="00E526F7">
        <w:rPr>
          <w:rFonts w:ascii="GHEA Grapalat" w:hAnsi="GHEA Grapalat"/>
          <w:i/>
          <w:lang w:val="hy-AM"/>
        </w:rPr>
        <w:t>ГО</w:t>
      </w:r>
      <w:proofErr w:type="gramEnd"/>
      <w:r w:rsidR="00E526F7">
        <w:rPr>
          <w:rFonts w:ascii="GHEA Grapalat" w:hAnsi="GHEA Grapalat"/>
          <w:i/>
          <w:lang w:val="hy-AM"/>
        </w:rPr>
        <w:t xml:space="preserve"> </w:t>
      </w:r>
      <w:r w:rsidR="00E526F7" w:rsidRPr="0093717D">
        <w:rPr>
          <w:rFonts w:ascii="GHEA Grapalat" w:hAnsi="GHEA Grapalat"/>
        </w:rPr>
        <w:t xml:space="preserve"> ГОРОДСК</w:t>
      </w:r>
      <w:r w:rsidR="00E526F7">
        <w:rPr>
          <w:rFonts w:ascii="GHEA Grapalat" w:hAnsi="GHEA Grapalat"/>
          <w:i/>
        </w:rPr>
        <w:t>О</w:t>
      </w:r>
      <w:r w:rsidR="00E526F7">
        <w:rPr>
          <w:rFonts w:ascii="GHEA Grapalat" w:hAnsi="GHEA Grapalat"/>
          <w:i/>
          <w:lang w:val="hy-AM"/>
        </w:rPr>
        <w:t xml:space="preserve">ГО </w:t>
      </w:r>
      <w:r w:rsidR="00E526F7">
        <w:rPr>
          <w:rFonts w:ascii="GHEA Grapalat" w:hAnsi="GHEA Grapalat"/>
          <w:i/>
        </w:rPr>
        <w:t xml:space="preserve"> ХОЗЯЙСТВО</w:t>
      </w:r>
      <w:r w:rsidR="00E526F7">
        <w:rPr>
          <w:rFonts w:ascii="Arial" w:hAnsi="Arial" w:cs="Arial"/>
          <w:i/>
        </w:rPr>
        <w:t>»</w:t>
      </w:r>
      <w:r w:rsidR="00E526F7" w:rsidRPr="0004581E">
        <w:rPr>
          <w:rFonts w:ascii="Arial" w:hAnsi="Arial" w:cs="Arial"/>
          <w:color w:val="212121"/>
          <w:shd w:val="clear" w:color="auto" w:fill="FFFFFF"/>
        </w:rPr>
        <w:t xml:space="preserve"> ОНКО</w:t>
      </w:r>
      <w:r w:rsidR="00E526F7" w:rsidRPr="0004581E">
        <w:rPr>
          <w:rFonts w:ascii="Sylfaen" w:hAnsi="Sylfaen" w:cs="Arial"/>
          <w:color w:val="212121"/>
          <w:shd w:val="clear" w:color="auto" w:fill="FFFFFF"/>
        </w:rPr>
        <w:t xml:space="preserve"> </w:t>
      </w:r>
    </w:p>
    <w:p w14:paraId="1936769B" w14:textId="77777777" w:rsidR="00096865" w:rsidRPr="00837A8D" w:rsidRDefault="00096865" w:rsidP="00856E9F">
      <w:pPr>
        <w:pStyle w:val="aa"/>
        <w:widowControl w:val="0"/>
        <w:spacing w:after="0" w:line="360" w:lineRule="auto"/>
        <w:ind w:right="-7"/>
        <w:jc w:val="center"/>
        <w:rPr>
          <w:rFonts w:ascii="Sylfaen" w:hAnsi="Sylfaen"/>
        </w:rPr>
      </w:pPr>
    </w:p>
    <w:p w14:paraId="5970E722" w14:textId="77777777" w:rsidR="002B32D6" w:rsidRPr="00837A8D" w:rsidRDefault="002B32D6" w:rsidP="00856E9F">
      <w:pPr>
        <w:pStyle w:val="aa"/>
        <w:widowControl w:val="0"/>
        <w:spacing w:after="0" w:line="360" w:lineRule="auto"/>
        <w:ind w:right="-7" w:firstLine="567"/>
        <w:jc w:val="center"/>
        <w:rPr>
          <w:rFonts w:ascii="Sylfaen" w:hAnsi="Sylfaen"/>
        </w:rPr>
      </w:pPr>
    </w:p>
    <w:p w14:paraId="5B5FE07C" w14:textId="77777777" w:rsidR="00041F19" w:rsidRPr="00837A8D" w:rsidRDefault="00041F19">
      <w:pPr>
        <w:rPr>
          <w:rFonts w:ascii="Sylfaen" w:hAnsi="Sylfaen"/>
        </w:rPr>
      </w:pPr>
      <w:r w:rsidRPr="00837A8D">
        <w:rPr>
          <w:rFonts w:ascii="Sylfaen" w:hAnsi="Sylfaen"/>
        </w:rPr>
        <w:br w:type="page"/>
      </w:r>
    </w:p>
    <w:p w14:paraId="0833ECC9" w14:textId="77777777" w:rsidR="004C1522" w:rsidRPr="00837A8D" w:rsidRDefault="004C1522" w:rsidP="006C4007">
      <w:pPr>
        <w:widowControl w:val="0"/>
        <w:spacing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4B0F9889" w14:textId="77777777" w:rsidR="00984BDB" w:rsidRPr="00837A8D" w:rsidRDefault="00984BDB" w:rsidP="006C4007">
      <w:pPr>
        <w:widowControl w:val="0"/>
        <w:spacing w:line="360" w:lineRule="auto"/>
        <w:ind w:firstLine="567"/>
        <w:jc w:val="both"/>
        <w:rPr>
          <w:rFonts w:ascii="Sylfaen" w:hAnsi="Sylfaen"/>
          <w:i/>
        </w:rPr>
      </w:pPr>
    </w:p>
    <w:p w14:paraId="305B9E7B" w14:textId="77777777" w:rsidR="00096865" w:rsidRPr="00837A8D" w:rsidRDefault="00096865" w:rsidP="006C4007">
      <w:pPr>
        <w:widowControl w:val="0"/>
        <w:spacing w:line="360" w:lineRule="auto"/>
        <w:ind w:firstLine="567"/>
        <w:jc w:val="center"/>
        <w:rPr>
          <w:rFonts w:ascii="Sylfaen" w:hAnsi="Sylfaen"/>
          <w:b/>
        </w:rPr>
      </w:pPr>
    </w:p>
    <w:p w14:paraId="45DB9EF0" w14:textId="77777777" w:rsidR="00160AE4" w:rsidRPr="00837A8D" w:rsidRDefault="00994A77" w:rsidP="006C4007">
      <w:pPr>
        <w:widowControl w:val="0"/>
        <w:spacing w:line="360" w:lineRule="auto"/>
        <w:ind w:firstLine="567"/>
        <w:jc w:val="center"/>
        <w:rPr>
          <w:rFonts w:ascii="Sylfaen" w:hAnsi="Sylfaen" w:cs="Sylfaen"/>
          <w:b/>
        </w:rPr>
      </w:pPr>
      <w:r w:rsidRPr="00837A8D">
        <w:rPr>
          <w:rFonts w:ascii="Sylfaen" w:hAnsi="Sylfaen"/>
        </w:rPr>
        <w:br w:type="page"/>
      </w:r>
    </w:p>
    <w:p w14:paraId="156D3741" w14:textId="77777777" w:rsidR="00160AE4" w:rsidRPr="00837A8D" w:rsidRDefault="00160AE4" w:rsidP="00041F19">
      <w:pPr>
        <w:widowControl w:val="0"/>
        <w:spacing w:line="360" w:lineRule="auto"/>
        <w:jc w:val="center"/>
        <w:rPr>
          <w:rFonts w:ascii="Sylfaen" w:hAnsi="Sylfaen"/>
          <w:b/>
        </w:rPr>
      </w:pPr>
      <w:r w:rsidRPr="00837A8D">
        <w:rPr>
          <w:rFonts w:ascii="Sylfaen" w:hAnsi="Sylfaen"/>
          <w:b/>
        </w:rPr>
        <w:lastRenderedPageBreak/>
        <w:t>СОДЕРЖАНИЕ</w:t>
      </w:r>
    </w:p>
    <w:p w14:paraId="19ED78D4" w14:textId="77777777" w:rsidR="00160AE4" w:rsidRPr="00837A8D" w:rsidRDefault="00160AE4" w:rsidP="00041F19">
      <w:pPr>
        <w:widowControl w:val="0"/>
        <w:spacing w:line="360" w:lineRule="auto"/>
        <w:jc w:val="center"/>
        <w:rPr>
          <w:rFonts w:ascii="Sylfaen" w:hAnsi="Sylfaen"/>
          <w:i/>
        </w:rPr>
      </w:pPr>
    </w:p>
    <w:p w14:paraId="46412A0B" w14:textId="77777777" w:rsidR="0086776E" w:rsidRPr="00E526F7" w:rsidRDefault="0086776E" w:rsidP="00856E9F">
      <w:pPr>
        <w:pStyle w:val="aa"/>
        <w:widowControl w:val="0"/>
        <w:spacing w:after="0" w:line="360" w:lineRule="auto"/>
        <w:ind w:right="-7"/>
        <w:jc w:val="center"/>
        <w:rPr>
          <w:rFonts w:ascii="Sylfaen" w:hAnsi="Sylfaen"/>
          <w:lang w:val="hy-AM"/>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837A8D">
        <w:rPr>
          <w:rFonts w:ascii="Sylfaen" w:hAnsi="Sylfaen"/>
        </w:rPr>
        <w:t xml:space="preserve">топливо ДЛЯ НУЖД </w:t>
      </w:r>
      <w:r w:rsidRPr="0004581E">
        <w:rPr>
          <w:rFonts w:ascii="Arial Armenian" w:hAnsi="Arial Armenian"/>
        </w:rPr>
        <w:t>§</w:t>
      </w:r>
      <w:r w:rsidR="00BB4932" w:rsidRPr="00BB4932">
        <w:rPr>
          <w:rFonts w:ascii="GHEA Grapalat" w:hAnsi="GHEA Grapalat"/>
          <w:i/>
        </w:rPr>
        <w:t xml:space="preserve"> </w:t>
      </w:r>
      <w:proofErr w:type="spellStart"/>
      <w:proofErr w:type="gramStart"/>
      <w:r w:rsidR="00BB4932">
        <w:rPr>
          <w:rFonts w:ascii="GHEA Grapalat" w:hAnsi="GHEA Grapalat"/>
          <w:i/>
        </w:rPr>
        <w:t>Ванадзорско</w:t>
      </w:r>
      <w:proofErr w:type="spellEnd"/>
      <w:r w:rsidR="00E526F7">
        <w:rPr>
          <w:rFonts w:ascii="GHEA Grapalat" w:hAnsi="GHEA Grapalat"/>
          <w:i/>
          <w:lang w:val="hy-AM"/>
        </w:rPr>
        <w:t xml:space="preserve">го </w:t>
      </w:r>
      <w:r w:rsidR="00BB4932" w:rsidRPr="0093717D">
        <w:rPr>
          <w:rFonts w:ascii="GHEA Grapalat" w:hAnsi="GHEA Grapalat"/>
        </w:rPr>
        <w:t xml:space="preserve"> </w:t>
      </w:r>
      <w:proofErr w:type="spellStart"/>
      <w:r w:rsidR="00BB4932" w:rsidRPr="0093717D">
        <w:rPr>
          <w:rFonts w:ascii="GHEA Grapalat" w:hAnsi="GHEA Grapalat"/>
        </w:rPr>
        <w:t>городск</w:t>
      </w:r>
      <w:proofErr w:type="spellEnd"/>
      <w:r w:rsidR="00E526F7">
        <w:rPr>
          <w:rFonts w:ascii="GHEA Grapalat" w:hAnsi="GHEA Grapalat"/>
          <w:i/>
          <w:lang w:val="hy-AM"/>
        </w:rPr>
        <w:t>ого</w:t>
      </w:r>
      <w:proofErr w:type="gramEnd"/>
      <w:r w:rsidR="00E526F7">
        <w:rPr>
          <w:rFonts w:ascii="GHEA Grapalat" w:hAnsi="GHEA Grapalat"/>
          <w:i/>
          <w:lang w:val="hy-AM"/>
        </w:rPr>
        <w:t xml:space="preserve"> </w:t>
      </w:r>
      <w:r w:rsidR="00BB4932">
        <w:rPr>
          <w:rFonts w:ascii="GHEA Grapalat" w:hAnsi="GHEA Grapalat"/>
          <w:i/>
        </w:rPr>
        <w:t xml:space="preserve"> хозяйство</w:t>
      </w:r>
      <w:r w:rsidR="00BB4932" w:rsidRPr="0004581E">
        <w:rPr>
          <w:rFonts w:ascii="Arial Armenian" w:hAnsi="Arial Armenian" w:cs="Arial"/>
          <w:color w:val="212121"/>
          <w:shd w:val="clear" w:color="auto" w:fill="FFFFFF"/>
        </w:rPr>
        <w:t xml:space="preserve"> </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p>
    <w:p w14:paraId="4CF6B758" w14:textId="77777777" w:rsidR="00041F19" w:rsidRPr="00837A8D" w:rsidRDefault="00041F19" w:rsidP="00041F19">
      <w:pPr>
        <w:pStyle w:val="a3"/>
        <w:widowControl w:val="0"/>
        <w:ind w:firstLine="0"/>
        <w:jc w:val="center"/>
        <w:rPr>
          <w:rFonts w:ascii="Sylfaen" w:hAnsi="Sylfaen"/>
          <w:sz w:val="24"/>
          <w:szCs w:val="24"/>
        </w:rPr>
      </w:pPr>
    </w:p>
    <w:p w14:paraId="2FE49285" w14:textId="77777777" w:rsidR="00096865" w:rsidRPr="00837A8D" w:rsidRDefault="00096865" w:rsidP="00041F19">
      <w:pPr>
        <w:widowControl w:val="0"/>
        <w:spacing w:line="360" w:lineRule="auto"/>
        <w:jc w:val="center"/>
        <w:rPr>
          <w:rFonts w:ascii="Sylfaen" w:hAnsi="Sylfaen"/>
        </w:rPr>
      </w:pPr>
      <w:r w:rsidRPr="00837A8D">
        <w:rPr>
          <w:rFonts w:ascii="Sylfaen" w:hAnsi="Sylfaen"/>
          <w:b/>
        </w:rPr>
        <w:t>ЧАСТЬ I.</w:t>
      </w:r>
    </w:p>
    <w:p w14:paraId="6ED5D334" w14:textId="77777777" w:rsidR="00096865" w:rsidRPr="00837A8D" w:rsidRDefault="00096865" w:rsidP="006C4007">
      <w:pPr>
        <w:widowControl w:val="0"/>
        <w:spacing w:line="360" w:lineRule="auto"/>
        <w:ind w:firstLine="567"/>
        <w:jc w:val="both"/>
        <w:rPr>
          <w:rFonts w:ascii="Sylfaen" w:hAnsi="Sylfaen"/>
        </w:rPr>
      </w:pPr>
    </w:p>
    <w:p w14:paraId="1C145865"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r w:rsidR="009E6E76" w:rsidRPr="00837A8D">
        <w:rPr>
          <w:rFonts w:ascii="Sylfaen" w:hAnsi="Sylfaen"/>
        </w:rPr>
        <w:t xml:space="preserve"> </w:t>
      </w:r>
    </w:p>
    <w:p w14:paraId="538FE0C0" w14:textId="77777777"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r w:rsidRPr="00837A8D">
        <w:rPr>
          <w:rFonts w:ascii="Sylfaen" w:hAnsi="Sylfaen"/>
        </w:rPr>
        <w:t xml:space="preserve"> </w:t>
      </w:r>
    </w:p>
    <w:p w14:paraId="51ADF938" w14:textId="77777777"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14:paraId="1A3EC086" w14:textId="77777777" w:rsidR="009E6E76" w:rsidRPr="00837A8D" w:rsidRDefault="009E6E76"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14:paraId="746C8CB9"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r w:rsidR="009E6E76" w:rsidRPr="00837A8D">
        <w:rPr>
          <w:rFonts w:ascii="Sylfaen" w:hAnsi="Sylfaen"/>
        </w:rPr>
        <w:t xml:space="preserve"> </w:t>
      </w:r>
    </w:p>
    <w:p w14:paraId="035F9051" w14:textId="77777777" w:rsidR="009E6E76" w:rsidRPr="00837A8D" w:rsidRDefault="009E6E76" w:rsidP="00041F19">
      <w:pPr>
        <w:widowControl w:val="0"/>
        <w:tabs>
          <w:tab w:val="left" w:pos="1134"/>
        </w:tabs>
        <w:spacing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r w:rsidRPr="00837A8D">
        <w:rPr>
          <w:rFonts w:ascii="Sylfaen" w:hAnsi="Sylfaen"/>
          <w:spacing w:val="-6"/>
        </w:rPr>
        <w:t xml:space="preserve"> </w:t>
      </w:r>
    </w:p>
    <w:p w14:paraId="043037B0" w14:textId="77777777" w:rsidR="009E6E76" w:rsidRPr="00837A8D" w:rsidRDefault="00D43D0F" w:rsidP="00041F19">
      <w:pPr>
        <w:widowControl w:val="0"/>
        <w:tabs>
          <w:tab w:val="left" w:pos="1134"/>
        </w:tabs>
        <w:spacing w:line="360" w:lineRule="auto"/>
        <w:ind w:firstLine="567"/>
        <w:jc w:val="both"/>
        <w:rPr>
          <w:rFonts w:ascii="Sylfaen" w:hAnsi="Sylfaen" w:cs="Sylfaen"/>
        </w:rPr>
      </w:pPr>
      <w:r w:rsidRPr="00837A8D">
        <w:rPr>
          <w:rFonts w:ascii="Sylfaen" w:hAnsi="Sylfaen"/>
        </w:rPr>
        <w:t>7.</w:t>
      </w:r>
      <w:r w:rsidR="00041F19" w:rsidRPr="00837A8D">
        <w:rPr>
          <w:rFonts w:ascii="Sylfaen" w:hAnsi="Sylfaen"/>
        </w:rPr>
        <w:tab/>
      </w:r>
      <w:r w:rsidRPr="00837A8D">
        <w:rPr>
          <w:rFonts w:ascii="Sylfaen" w:hAnsi="Sylfaen"/>
        </w:rPr>
        <w:t>Вскрытие, оц</w:t>
      </w:r>
      <w:r w:rsidR="00041F19" w:rsidRPr="00837A8D">
        <w:rPr>
          <w:rFonts w:ascii="Sylfaen" w:hAnsi="Sylfaen"/>
        </w:rPr>
        <w:t>енка заявок и подведение итогов</w:t>
      </w:r>
    </w:p>
    <w:p w14:paraId="48D5209F"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8.</w:t>
      </w:r>
      <w:r w:rsidRPr="00837A8D">
        <w:rPr>
          <w:rFonts w:ascii="Sylfaen" w:hAnsi="Sylfaen"/>
        </w:rPr>
        <w:tab/>
        <w:t>Заключение договора</w:t>
      </w:r>
    </w:p>
    <w:p w14:paraId="33514AC1"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9.</w:t>
      </w:r>
      <w:r w:rsidRPr="00837A8D">
        <w:rPr>
          <w:rFonts w:ascii="Sylfaen" w:hAnsi="Sylfaen"/>
        </w:rPr>
        <w:tab/>
        <w:t>Обеспечение договора</w:t>
      </w:r>
      <w:r w:rsidR="00D43D0F" w:rsidRPr="00837A8D">
        <w:rPr>
          <w:rFonts w:ascii="Sylfaen" w:hAnsi="Sylfaen"/>
        </w:rPr>
        <w:t xml:space="preserve"> </w:t>
      </w:r>
    </w:p>
    <w:p w14:paraId="50ADA388" w14:textId="77777777"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10.</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r w:rsidRPr="00837A8D">
        <w:rPr>
          <w:rFonts w:ascii="Sylfaen" w:hAnsi="Sylfaen"/>
        </w:rPr>
        <w:t xml:space="preserve"> </w:t>
      </w:r>
    </w:p>
    <w:p w14:paraId="306774F2" w14:textId="77777777"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11.</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14:paraId="0BFE27E8" w14:textId="77777777" w:rsidR="00041F19" w:rsidRPr="00837A8D" w:rsidRDefault="00096865" w:rsidP="00041F19">
      <w:pPr>
        <w:widowControl w:val="0"/>
        <w:spacing w:line="360" w:lineRule="auto"/>
        <w:jc w:val="center"/>
        <w:rPr>
          <w:rFonts w:ascii="Sylfaen" w:hAnsi="Sylfaen"/>
          <w:b/>
        </w:rPr>
      </w:pPr>
      <w:r w:rsidRPr="00837A8D">
        <w:rPr>
          <w:rFonts w:ascii="Sylfaen" w:hAnsi="Sylfaen"/>
          <w:b/>
        </w:rPr>
        <w:t xml:space="preserve">ЧАСТЬ II. </w:t>
      </w:r>
    </w:p>
    <w:p w14:paraId="304DA767" w14:textId="77777777" w:rsidR="00041F19" w:rsidRPr="00837A8D" w:rsidRDefault="00041F19" w:rsidP="00041F19">
      <w:pPr>
        <w:widowControl w:val="0"/>
        <w:spacing w:line="360" w:lineRule="auto"/>
        <w:jc w:val="center"/>
        <w:rPr>
          <w:rFonts w:ascii="Sylfaen" w:hAnsi="Sylfaen"/>
          <w:b/>
        </w:rPr>
      </w:pPr>
    </w:p>
    <w:p w14:paraId="2E1BF622" w14:textId="77777777" w:rsidR="00096865" w:rsidRPr="00837A8D" w:rsidRDefault="00096865" w:rsidP="00041F19">
      <w:pPr>
        <w:widowControl w:val="0"/>
        <w:spacing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t>НА ЗАПРОС КОТИРОВОК</w:t>
      </w:r>
    </w:p>
    <w:p w14:paraId="01BE366B" w14:textId="77777777" w:rsidR="00096865" w:rsidRPr="00837A8D" w:rsidRDefault="00096865" w:rsidP="006C4007">
      <w:pPr>
        <w:widowControl w:val="0"/>
        <w:spacing w:line="360" w:lineRule="auto"/>
        <w:ind w:firstLine="567"/>
        <w:jc w:val="both"/>
        <w:rPr>
          <w:rFonts w:ascii="Sylfaen" w:hAnsi="Sylfaen"/>
        </w:rPr>
      </w:pPr>
    </w:p>
    <w:p w14:paraId="793A65F5" w14:textId="77777777"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14:paraId="506665F6" w14:textId="77777777"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14:paraId="036265D0" w14:textId="77777777" w:rsidR="00104861" w:rsidRPr="00837A8D" w:rsidRDefault="00096865" w:rsidP="00041F19">
      <w:pPr>
        <w:widowControl w:val="0"/>
        <w:tabs>
          <w:tab w:val="left" w:pos="1134"/>
        </w:tabs>
        <w:spacing w:line="360" w:lineRule="auto"/>
        <w:ind w:firstLine="567"/>
        <w:jc w:val="both"/>
        <w:rPr>
          <w:rFonts w:ascii="Sylfaen" w:hAnsi="Sylfaen" w:cs="Sylfaen"/>
        </w:rPr>
      </w:pPr>
      <w:r w:rsidRPr="00837A8D">
        <w:rPr>
          <w:rFonts w:ascii="Sylfaen" w:hAnsi="Sylfaen"/>
        </w:rPr>
        <w:t>3.</w:t>
      </w:r>
      <w:r w:rsidRPr="00837A8D">
        <w:rPr>
          <w:rFonts w:ascii="Sylfaen" w:hAnsi="Sylfaen"/>
        </w:rPr>
        <w:tab/>
        <w:t>Документы, представляемые занявшим первое место участником</w:t>
      </w:r>
    </w:p>
    <w:p w14:paraId="70E88F10" w14:textId="77777777" w:rsidR="004C1522" w:rsidRPr="00837A8D" w:rsidRDefault="004C1522"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подготовки заявки</w:t>
      </w:r>
    </w:p>
    <w:p w14:paraId="24C542FD" w14:textId="77777777" w:rsidR="00037DDE" w:rsidRPr="00837A8D" w:rsidRDefault="00041F19" w:rsidP="00041F19">
      <w:pPr>
        <w:widowControl w:val="0"/>
        <w:tabs>
          <w:tab w:val="left" w:pos="1134"/>
        </w:tabs>
        <w:spacing w:line="360" w:lineRule="auto"/>
        <w:ind w:firstLine="567"/>
        <w:jc w:val="both"/>
        <w:rPr>
          <w:rFonts w:ascii="Sylfaen" w:hAnsi="Sylfaen" w:cs="Times Armenian"/>
        </w:rPr>
      </w:pPr>
      <w:r w:rsidRPr="00837A8D">
        <w:rPr>
          <w:rFonts w:ascii="Sylfaen" w:hAnsi="Sylfaen"/>
        </w:rPr>
        <w:lastRenderedPageBreak/>
        <w:t>5.</w:t>
      </w:r>
      <w:r w:rsidRPr="00837A8D">
        <w:rPr>
          <w:rFonts w:ascii="Sylfaen" w:hAnsi="Sylfaen"/>
        </w:rPr>
        <w:tab/>
        <w:t>Приложения № 1-10</w:t>
      </w:r>
    </w:p>
    <w:p w14:paraId="3EA7A639" w14:textId="2D0887B8" w:rsidR="00096865" w:rsidRPr="00837A8D" w:rsidRDefault="00096865" w:rsidP="00041F19">
      <w:pPr>
        <w:widowControl w:val="0"/>
        <w:spacing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E526F7">
        <w:rPr>
          <w:rFonts w:ascii="Arial" w:hAnsi="Arial" w:cs="Arial"/>
        </w:rPr>
        <w:t>«</w:t>
      </w:r>
      <w:r w:rsidR="00E526F7">
        <w:rPr>
          <w:rFonts w:ascii="Sylfaen" w:hAnsi="Sylfaen"/>
          <w:lang w:val="hy-AM"/>
        </w:rPr>
        <w:t>ՎՔՏ-ԳՀԱՊՁԲ-</w:t>
      </w:r>
      <w:r w:rsidR="00A16A7E">
        <w:rPr>
          <w:rFonts w:ascii="Sylfaen" w:hAnsi="Sylfaen"/>
          <w:lang w:val="hy-AM"/>
        </w:rPr>
        <w:t>26/3</w:t>
      </w:r>
      <w:r w:rsidR="008E4585">
        <w:rPr>
          <w:rFonts w:ascii="Arian AMU" w:hAnsi="Arian AMU" w:cs="Arian AMU"/>
          <w:lang w:val="hy-AM"/>
        </w:rPr>
        <w:t>»</w:t>
      </w:r>
      <w:r w:rsidR="008E4585" w:rsidRPr="00837A8D">
        <w:rPr>
          <w:rFonts w:ascii="Sylfaen" w:hAnsi="Sylfaen"/>
        </w:rPr>
        <w:t xml:space="preserve"> </w:t>
      </w:r>
      <w:r w:rsidRPr="00837A8D">
        <w:rPr>
          <w:rFonts w:ascii="Sylfaen" w:hAnsi="Sylfaen"/>
        </w:rPr>
        <w:t>(далее — процедура).</w:t>
      </w:r>
    </w:p>
    <w:p w14:paraId="40A0A908" w14:textId="77777777" w:rsidR="00096865" w:rsidRPr="00837A8D" w:rsidRDefault="00096865" w:rsidP="00041F19">
      <w:pPr>
        <w:widowControl w:val="0"/>
        <w:spacing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BB4932" w:rsidRPr="00BB4932">
        <w:rPr>
          <w:rFonts w:ascii="GHEA Grapalat" w:hAnsi="GHEA Grapalat"/>
          <w:i/>
        </w:rPr>
        <w:t xml:space="preserve"> </w:t>
      </w:r>
      <w:proofErr w:type="spellStart"/>
      <w:r w:rsidR="00BB4932">
        <w:rPr>
          <w:rFonts w:ascii="GHEA Grapalat" w:hAnsi="GHEA Grapalat"/>
          <w:i/>
        </w:rPr>
        <w:t>Ванадзорское</w:t>
      </w:r>
      <w:proofErr w:type="spellEnd"/>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Pr>
          <w:rFonts w:ascii="Sylfaen" w:hAnsi="Sylfaen" w:cs="Arial"/>
          <w:color w:val="212121"/>
          <w:sz w:val="16"/>
          <w:szCs w:val="16"/>
          <w:shd w:val="clear" w:color="auto" w:fill="FFFFFF"/>
          <w:lang w:val="hy-AM"/>
        </w:rPr>
        <w:t xml:space="preserve">  </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8166F4" w14:textId="77777777" w:rsidR="00096865" w:rsidRPr="00837A8D" w:rsidRDefault="00096865" w:rsidP="00041F19">
      <w:pPr>
        <w:widowControl w:val="0"/>
        <w:spacing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755790AE" w14:textId="77777777" w:rsidR="00096865" w:rsidRPr="00837A8D" w:rsidRDefault="00096865" w:rsidP="00041F19">
      <w:pPr>
        <w:widowControl w:val="0"/>
        <w:spacing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564EBC" w14:textId="77777777" w:rsidR="003E1421" w:rsidRPr="00837A8D" w:rsidRDefault="00A81DD5" w:rsidP="006C4007">
      <w:pPr>
        <w:pStyle w:val="23"/>
        <w:widowControl w:val="0"/>
        <w:ind w:firstLine="567"/>
        <w:rPr>
          <w:rFonts w:ascii="Sylfaen" w:hAnsi="Sylfaen"/>
          <w:sz w:val="16"/>
          <w:szCs w:val="16"/>
        </w:rPr>
      </w:pPr>
      <w:r w:rsidRPr="00837A8D">
        <w:rPr>
          <w:rFonts w:ascii="Sylfaen" w:hAnsi="Sylfaen"/>
          <w:sz w:val="24"/>
          <w:szCs w:val="24"/>
        </w:rPr>
        <w:t>Адрес электронной почты секретаря оценочной комиссии "</w:t>
      </w:r>
      <w:proofErr w:type="spellStart"/>
      <w:r w:rsidR="0086776E">
        <w:rPr>
          <w:rFonts w:ascii="Sylfaen" w:hAnsi="Sylfaen"/>
          <w:sz w:val="16"/>
          <w:szCs w:val="16"/>
          <w:lang w:val="en-US"/>
        </w:rPr>
        <w:t>Herminea</w:t>
      </w:r>
      <w:proofErr w:type="spellEnd"/>
      <w:r w:rsidR="0086776E" w:rsidRPr="0086776E">
        <w:rPr>
          <w:rFonts w:ascii="Sylfaen" w:hAnsi="Sylfaen"/>
          <w:sz w:val="16"/>
          <w:szCs w:val="16"/>
        </w:rPr>
        <w:t>85@</w:t>
      </w:r>
      <w:r w:rsidR="0086776E">
        <w:rPr>
          <w:rFonts w:ascii="Sylfaen" w:hAnsi="Sylfaen"/>
          <w:sz w:val="16"/>
          <w:szCs w:val="16"/>
          <w:lang w:val="en-US"/>
        </w:rPr>
        <w:t>mail</w:t>
      </w:r>
      <w:r w:rsidR="0086776E" w:rsidRPr="0086776E">
        <w:rPr>
          <w:rFonts w:ascii="Sylfaen" w:hAnsi="Sylfaen"/>
          <w:sz w:val="16"/>
          <w:szCs w:val="16"/>
        </w:rPr>
        <w:t>.</w:t>
      </w:r>
      <w:proofErr w:type="spellStart"/>
      <w:r w:rsidR="0086776E">
        <w:rPr>
          <w:rFonts w:ascii="Sylfaen" w:hAnsi="Sylfaen"/>
          <w:sz w:val="16"/>
          <w:szCs w:val="16"/>
          <w:lang w:val="en-US"/>
        </w:rPr>
        <w:t>ru</w:t>
      </w:r>
      <w:proofErr w:type="spellEnd"/>
      <w:r w:rsidRPr="00837A8D">
        <w:rPr>
          <w:rFonts w:ascii="Sylfaen" w:hAnsi="Sylfaen"/>
          <w:sz w:val="16"/>
          <w:szCs w:val="16"/>
        </w:rPr>
        <w:t>".</w:t>
      </w:r>
    </w:p>
    <w:p w14:paraId="79174EF2" w14:textId="77777777" w:rsidR="00096865" w:rsidRPr="00837A8D" w:rsidRDefault="00F5653D" w:rsidP="00041F19">
      <w:pPr>
        <w:widowControl w:val="0"/>
        <w:spacing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14:paraId="0E3C9327" w14:textId="77777777" w:rsidR="00096865" w:rsidRPr="00837A8D" w:rsidRDefault="00096865" w:rsidP="00041F19">
      <w:pPr>
        <w:pStyle w:val="3"/>
        <w:keepNext w:val="0"/>
        <w:widowControl w:val="0"/>
        <w:rPr>
          <w:rFonts w:ascii="Sylfaen" w:hAnsi="Sylfaen"/>
          <w:sz w:val="24"/>
          <w:szCs w:val="24"/>
        </w:rPr>
      </w:pPr>
    </w:p>
    <w:p w14:paraId="44E5EEBF" w14:textId="77777777" w:rsidR="00096865" w:rsidRPr="00837A8D" w:rsidRDefault="00041F19" w:rsidP="00041F19">
      <w:pPr>
        <w:widowControl w:val="0"/>
        <w:spacing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14:paraId="4404FC57" w14:textId="77777777" w:rsidR="00096865" w:rsidRPr="0086776E" w:rsidRDefault="00845AA5" w:rsidP="00856E9F">
      <w:pPr>
        <w:pStyle w:val="aa"/>
        <w:widowControl w:val="0"/>
        <w:spacing w:after="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86776E" w:rsidRPr="00837A8D">
        <w:rPr>
          <w:rFonts w:ascii="Sylfaen" w:hAnsi="Sylfaen"/>
        </w:rPr>
        <w:t xml:space="preserve">топливо </w:t>
      </w:r>
      <w:r w:rsidRPr="00837A8D">
        <w:rPr>
          <w:rFonts w:ascii="Sylfaen" w:hAnsi="Sylfaen"/>
        </w:rPr>
        <w:t>(далее — также товар) для нужд</w:t>
      </w:r>
      <w:proofErr w:type="gramStart"/>
      <w:r w:rsidRPr="00837A8D">
        <w:rPr>
          <w:rFonts w:ascii="Sylfaen" w:hAnsi="Sylfaen"/>
        </w:rPr>
        <w:t xml:space="preserve"> </w:t>
      </w:r>
      <w:r w:rsidR="0086776E" w:rsidRPr="0004581E">
        <w:rPr>
          <w:rFonts w:ascii="Arial Armenian" w:hAnsi="Arial Armenian"/>
        </w:rPr>
        <w:t>§</w:t>
      </w:r>
      <w:proofErr w:type="spellStart"/>
      <w:r w:rsidR="00BB4932">
        <w:rPr>
          <w:rFonts w:ascii="GHEA Grapalat" w:hAnsi="GHEA Grapalat"/>
          <w:i/>
        </w:rPr>
        <w:t>Ванадзорско</w:t>
      </w:r>
      <w:proofErr w:type="spellEnd"/>
      <w:r w:rsidR="00E526F7">
        <w:rPr>
          <w:rFonts w:ascii="GHEA Grapalat" w:hAnsi="GHEA Grapalat"/>
          <w:i/>
          <w:lang w:val="hy-AM"/>
        </w:rPr>
        <w:t>го</w:t>
      </w:r>
      <w:proofErr w:type="gramEnd"/>
      <w:r w:rsidR="00BB4932" w:rsidRPr="0093717D">
        <w:rPr>
          <w:rFonts w:ascii="GHEA Grapalat" w:hAnsi="GHEA Grapalat"/>
        </w:rPr>
        <w:t xml:space="preserve"> городск</w:t>
      </w:r>
      <w:r w:rsidR="00BB4932">
        <w:rPr>
          <w:rFonts w:ascii="GHEA Grapalat" w:hAnsi="GHEA Grapalat"/>
          <w:i/>
        </w:rPr>
        <w:t>о</w:t>
      </w:r>
      <w:r w:rsidR="00E526F7">
        <w:rPr>
          <w:rFonts w:ascii="GHEA Grapalat" w:hAnsi="GHEA Grapalat"/>
          <w:i/>
          <w:lang w:val="hy-AM"/>
        </w:rPr>
        <w:t>го</w:t>
      </w:r>
      <w:r w:rsidR="00BB4932">
        <w:rPr>
          <w:rFonts w:ascii="GHEA Grapalat" w:hAnsi="GHEA Grapalat"/>
          <w:i/>
        </w:rPr>
        <w:t xml:space="preserve"> хозяйство</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4D1F45">
        <w:rPr>
          <w:rFonts w:ascii="Sylfaen" w:hAnsi="Sylfaen"/>
          <w:lang w:val="hy-AM"/>
        </w:rPr>
        <w:t>2</w:t>
      </w:r>
      <w:r w:rsidR="0086776E" w:rsidRPr="0004581E">
        <w:rPr>
          <w:rFonts w:ascii="GHEA Grapalat" w:hAnsi="GHEA Grapalat"/>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03"/>
        <w:gridCol w:w="6101"/>
      </w:tblGrid>
      <w:tr w:rsidR="00AB5927" w:rsidRPr="00837A8D" w14:paraId="20CF2CA0" w14:textId="77777777" w:rsidTr="00AB5927">
        <w:trPr>
          <w:jc w:val="center"/>
        </w:trPr>
        <w:tc>
          <w:tcPr>
            <w:tcW w:w="1134" w:type="dxa"/>
            <w:vAlign w:val="center"/>
          </w:tcPr>
          <w:p w14:paraId="0E515F1D" w14:textId="77777777" w:rsidR="00AB5927" w:rsidRPr="00837A8D" w:rsidRDefault="00AB5927" w:rsidP="00041F19">
            <w:pPr>
              <w:pStyle w:val="23"/>
              <w:widowControl w:val="0"/>
              <w:spacing w:line="240" w:lineRule="auto"/>
              <w:ind w:firstLine="0"/>
              <w:jc w:val="center"/>
              <w:rPr>
                <w:rFonts w:ascii="Sylfaen" w:hAnsi="Sylfaen"/>
                <w:b/>
                <w:bCs/>
                <w:i/>
                <w:iCs/>
              </w:rPr>
            </w:pPr>
            <w:r w:rsidRPr="00837A8D">
              <w:rPr>
                <w:rFonts w:ascii="Sylfaen" w:hAnsi="Sylfaen"/>
                <w:b/>
                <w:i/>
              </w:rPr>
              <w:t>Номера лотов</w:t>
            </w:r>
          </w:p>
        </w:tc>
        <w:tc>
          <w:tcPr>
            <w:tcW w:w="1803" w:type="dxa"/>
            <w:vAlign w:val="center"/>
          </w:tcPr>
          <w:p w14:paraId="62BA9647" w14:textId="77777777" w:rsidR="00AB5927" w:rsidRPr="00837A8D" w:rsidRDefault="00AB5927" w:rsidP="00AB5927">
            <w:pPr>
              <w:pStyle w:val="23"/>
              <w:widowControl w:val="0"/>
              <w:spacing w:line="240" w:lineRule="auto"/>
              <w:ind w:firstLine="0"/>
              <w:jc w:val="center"/>
              <w:rPr>
                <w:rFonts w:ascii="Sylfaen" w:hAnsi="Sylfaen"/>
                <w:b/>
                <w:bCs/>
                <w:i/>
                <w:iCs/>
              </w:rPr>
            </w:pPr>
          </w:p>
        </w:tc>
        <w:tc>
          <w:tcPr>
            <w:tcW w:w="6101" w:type="dxa"/>
            <w:vAlign w:val="center"/>
          </w:tcPr>
          <w:p w14:paraId="2B240B38" w14:textId="77777777" w:rsidR="00AB5927" w:rsidRPr="00837A8D" w:rsidRDefault="00AB5927" w:rsidP="00041F19">
            <w:pPr>
              <w:pStyle w:val="23"/>
              <w:widowControl w:val="0"/>
              <w:jc w:val="center"/>
              <w:rPr>
                <w:rFonts w:ascii="Sylfaen" w:hAnsi="Sylfaen"/>
                <w:b/>
                <w:bCs/>
                <w:i/>
                <w:iCs/>
              </w:rPr>
            </w:pPr>
            <w:r w:rsidRPr="00837A8D">
              <w:rPr>
                <w:rFonts w:ascii="Sylfaen" w:hAnsi="Sylfaen"/>
                <w:b/>
                <w:i/>
              </w:rPr>
              <w:t>Наименование лота</w:t>
            </w:r>
          </w:p>
        </w:tc>
      </w:tr>
      <w:tr w:rsidR="00A16A7E" w:rsidRPr="00837A8D" w14:paraId="37A93E99" w14:textId="77777777" w:rsidTr="00AB5927">
        <w:trPr>
          <w:jc w:val="center"/>
        </w:trPr>
        <w:tc>
          <w:tcPr>
            <w:tcW w:w="1134" w:type="dxa"/>
            <w:vAlign w:val="center"/>
          </w:tcPr>
          <w:p w14:paraId="46EFC254" w14:textId="77777777" w:rsidR="00A16A7E" w:rsidRPr="00767773" w:rsidRDefault="00A16A7E" w:rsidP="00A16A7E">
            <w:pPr>
              <w:pStyle w:val="23"/>
              <w:ind w:firstLine="0"/>
              <w:jc w:val="center"/>
              <w:rPr>
                <w:rFonts w:ascii="Sylfaen" w:hAnsi="Sylfaen"/>
                <w:sz w:val="16"/>
                <w:lang w:val="hy-AM"/>
              </w:rPr>
            </w:pPr>
            <w:r>
              <w:rPr>
                <w:rFonts w:ascii="Sylfaen" w:hAnsi="Sylfaen"/>
                <w:sz w:val="16"/>
                <w:lang w:val="hy-AM"/>
              </w:rPr>
              <w:t>1</w:t>
            </w:r>
          </w:p>
        </w:tc>
        <w:tc>
          <w:tcPr>
            <w:tcW w:w="1803" w:type="dxa"/>
            <w:vAlign w:val="center"/>
          </w:tcPr>
          <w:p w14:paraId="76FEDFF0" w14:textId="32E19DA9" w:rsidR="00A16A7E" w:rsidRPr="00F22E93" w:rsidRDefault="00A16A7E" w:rsidP="00A16A7E">
            <w:pPr>
              <w:pStyle w:val="23"/>
              <w:ind w:firstLine="0"/>
              <w:rPr>
                <w:rFonts w:ascii="Sylfaen" w:hAnsi="Sylfaen"/>
                <w:lang w:val="en-US"/>
              </w:rPr>
            </w:pPr>
            <w:r>
              <w:rPr>
                <w:rFonts w:ascii="Sylfaen" w:hAnsi="Sylfaen"/>
                <w:lang w:val="hy-AM"/>
              </w:rPr>
              <w:t>82800000</w:t>
            </w:r>
          </w:p>
        </w:tc>
        <w:tc>
          <w:tcPr>
            <w:tcW w:w="6101" w:type="dxa"/>
            <w:vAlign w:val="center"/>
          </w:tcPr>
          <w:p w14:paraId="2AE1E8B5" w14:textId="77777777" w:rsidR="00A16A7E" w:rsidRDefault="00A16A7E" w:rsidP="00A16A7E">
            <w:pPr>
              <w:pStyle w:val="23"/>
              <w:ind w:firstLine="0"/>
              <w:rPr>
                <w:rFonts w:ascii="Sylfaen" w:hAnsi="Sylfaen"/>
                <w:lang w:val="hy-AM"/>
              </w:rPr>
            </w:pPr>
            <w:r w:rsidRPr="00AD2D45">
              <w:rPr>
                <w:rFonts w:ascii="Sylfaen" w:hAnsi="Sylfaen"/>
                <w:lang w:val="hy-AM"/>
              </w:rPr>
              <w:t>Дизельное топливо</w:t>
            </w:r>
          </w:p>
        </w:tc>
      </w:tr>
      <w:tr w:rsidR="00A16A7E" w:rsidRPr="00837A8D" w14:paraId="60C83CE7" w14:textId="77777777" w:rsidTr="00AB5927">
        <w:trPr>
          <w:jc w:val="center"/>
        </w:trPr>
        <w:tc>
          <w:tcPr>
            <w:tcW w:w="1134" w:type="dxa"/>
            <w:vAlign w:val="center"/>
          </w:tcPr>
          <w:p w14:paraId="72D33B10" w14:textId="77777777" w:rsidR="00A16A7E" w:rsidRDefault="00A16A7E" w:rsidP="00A16A7E">
            <w:pPr>
              <w:pStyle w:val="23"/>
              <w:ind w:firstLine="0"/>
              <w:jc w:val="center"/>
              <w:rPr>
                <w:rFonts w:ascii="Sylfaen" w:hAnsi="Sylfaen"/>
                <w:sz w:val="16"/>
                <w:lang w:val="hy-AM"/>
              </w:rPr>
            </w:pPr>
            <w:r>
              <w:rPr>
                <w:rFonts w:ascii="Sylfaen" w:hAnsi="Sylfaen"/>
                <w:sz w:val="16"/>
                <w:lang w:val="hy-AM"/>
              </w:rPr>
              <w:t>2</w:t>
            </w:r>
          </w:p>
        </w:tc>
        <w:tc>
          <w:tcPr>
            <w:tcW w:w="1803" w:type="dxa"/>
            <w:vAlign w:val="center"/>
          </w:tcPr>
          <w:p w14:paraId="2C8DB998" w14:textId="49593159" w:rsidR="00A16A7E" w:rsidRDefault="00A16A7E" w:rsidP="00A16A7E">
            <w:pPr>
              <w:pStyle w:val="23"/>
              <w:ind w:firstLine="0"/>
              <w:rPr>
                <w:rFonts w:ascii="Sylfaen" w:hAnsi="Sylfaen"/>
                <w:lang w:val="hy-AM"/>
              </w:rPr>
            </w:pPr>
            <w:r>
              <w:rPr>
                <w:rFonts w:ascii="Sylfaen" w:hAnsi="Sylfaen"/>
                <w:lang w:val="hy-AM"/>
              </w:rPr>
              <w:t>1800000</w:t>
            </w:r>
          </w:p>
        </w:tc>
        <w:tc>
          <w:tcPr>
            <w:tcW w:w="6101" w:type="dxa"/>
            <w:vAlign w:val="center"/>
          </w:tcPr>
          <w:p w14:paraId="5415BB88" w14:textId="47129C97" w:rsidR="00A16A7E" w:rsidRDefault="00A16A7E" w:rsidP="00A16A7E">
            <w:pPr>
              <w:pStyle w:val="23"/>
              <w:ind w:firstLine="0"/>
              <w:rPr>
                <w:rFonts w:ascii="Sylfaen" w:hAnsi="Sylfaen"/>
                <w:lang w:val="hy-AM"/>
              </w:rPr>
            </w:pPr>
            <w:r w:rsidRPr="00E526F7">
              <w:rPr>
                <w:rFonts w:ascii="Sylfaen" w:hAnsi="Sylfaen"/>
                <w:lang w:val="hy-AM"/>
              </w:rPr>
              <w:t>Сжиженный газ</w:t>
            </w:r>
          </w:p>
        </w:tc>
      </w:tr>
      <w:tr w:rsidR="00A16A7E" w:rsidRPr="00837A8D" w14:paraId="4FDC9F02" w14:textId="77777777" w:rsidTr="00AB5927">
        <w:trPr>
          <w:jc w:val="center"/>
        </w:trPr>
        <w:tc>
          <w:tcPr>
            <w:tcW w:w="1134" w:type="dxa"/>
            <w:vAlign w:val="center"/>
          </w:tcPr>
          <w:p w14:paraId="3B7F7B8B" w14:textId="5DCD018B" w:rsidR="00A16A7E" w:rsidRDefault="00A16A7E" w:rsidP="00A16A7E">
            <w:pPr>
              <w:pStyle w:val="23"/>
              <w:ind w:firstLine="0"/>
              <w:jc w:val="center"/>
              <w:rPr>
                <w:rFonts w:ascii="Sylfaen" w:hAnsi="Sylfaen"/>
                <w:sz w:val="16"/>
                <w:lang w:val="hy-AM"/>
              </w:rPr>
            </w:pPr>
            <w:r>
              <w:rPr>
                <w:rFonts w:ascii="Sylfaen" w:hAnsi="Sylfaen"/>
                <w:sz w:val="16"/>
                <w:lang w:val="hy-AM"/>
              </w:rPr>
              <w:t>3</w:t>
            </w:r>
          </w:p>
        </w:tc>
        <w:tc>
          <w:tcPr>
            <w:tcW w:w="1803" w:type="dxa"/>
            <w:vAlign w:val="center"/>
          </w:tcPr>
          <w:p w14:paraId="24B36475" w14:textId="5721C4B0" w:rsidR="00A16A7E" w:rsidRDefault="00A16A7E" w:rsidP="00A16A7E">
            <w:pPr>
              <w:pStyle w:val="23"/>
              <w:ind w:firstLine="0"/>
              <w:rPr>
                <w:rFonts w:ascii="Sylfaen" w:hAnsi="Sylfaen"/>
                <w:lang w:val="hy-AM"/>
              </w:rPr>
            </w:pPr>
            <w:r>
              <w:rPr>
                <w:rFonts w:ascii="Sylfaen" w:hAnsi="Sylfaen"/>
                <w:lang w:val="hy-AM"/>
              </w:rPr>
              <w:t>800000</w:t>
            </w:r>
          </w:p>
        </w:tc>
        <w:tc>
          <w:tcPr>
            <w:tcW w:w="6101" w:type="dxa"/>
            <w:vAlign w:val="center"/>
          </w:tcPr>
          <w:p w14:paraId="112191A2" w14:textId="5CA009D5" w:rsidR="00A16A7E" w:rsidRPr="00E526F7" w:rsidRDefault="00A16A7E" w:rsidP="00A16A7E">
            <w:pPr>
              <w:pStyle w:val="23"/>
              <w:ind w:firstLine="0"/>
              <w:rPr>
                <w:rFonts w:ascii="Sylfaen" w:hAnsi="Sylfaen"/>
                <w:lang w:val="hy-AM"/>
              </w:rPr>
            </w:pPr>
            <w:r w:rsidRPr="00632CE9">
              <w:rPr>
                <w:rFonts w:ascii="Sylfaen" w:hAnsi="Sylfaen"/>
                <w:lang w:val="hy-AM"/>
              </w:rPr>
              <w:t>Сжатый газ</w:t>
            </w:r>
          </w:p>
        </w:tc>
      </w:tr>
      <w:tr w:rsidR="00A16A7E" w:rsidRPr="00837A8D" w14:paraId="52C663D2" w14:textId="77777777" w:rsidTr="00AB5927">
        <w:trPr>
          <w:jc w:val="center"/>
        </w:trPr>
        <w:tc>
          <w:tcPr>
            <w:tcW w:w="1134" w:type="dxa"/>
            <w:vAlign w:val="center"/>
          </w:tcPr>
          <w:p w14:paraId="1004DAF2" w14:textId="1FF04BD4" w:rsidR="00A16A7E" w:rsidRDefault="00A16A7E" w:rsidP="00A16A7E">
            <w:pPr>
              <w:pStyle w:val="23"/>
              <w:ind w:firstLine="0"/>
              <w:jc w:val="center"/>
              <w:rPr>
                <w:rFonts w:ascii="Sylfaen" w:hAnsi="Sylfaen"/>
                <w:sz w:val="16"/>
                <w:lang w:val="hy-AM"/>
              </w:rPr>
            </w:pPr>
            <w:r>
              <w:rPr>
                <w:rFonts w:ascii="Sylfaen" w:hAnsi="Sylfaen"/>
                <w:sz w:val="16"/>
                <w:lang w:val="hy-AM"/>
              </w:rPr>
              <w:t>4</w:t>
            </w:r>
          </w:p>
        </w:tc>
        <w:tc>
          <w:tcPr>
            <w:tcW w:w="1803" w:type="dxa"/>
            <w:vAlign w:val="center"/>
          </w:tcPr>
          <w:p w14:paraId="25503B99" w14:textId="45837CC3" w:rsidR="00A16A7E" w:rsidRDefault="00A16A7E" w:rsidP="00A16A7E">
            <w:pPr>
              <w:pStyle w:val="23"/>
              <w:ind w:firstLine="0"/>
              <w:rPr>
                <w:rFonts w:ascii="Sylfaen" w:hAnsi="Sylfaen"/>
                <w:lang w:val="hy-AM"/>
              </w:rPr>
            </w:pPr>
            <w:r>
              <w:rPr>
                <w:rFonts w:ascii="Sylfaen" w:hAnsi="Sylfaen"/>
                <w:lang w:val="hy-AM"/>
              </w:rPr>
              <w:t>200000</w:t>
            </w:r>
          </w:p>
        </w:tc>
        <w:tc>
          <w:tcPr>
            <w:tcW w:w="6101" w:type="dxa"/>
            <w:vAlign w:val="center"/>
          </w:tcPr>
          <w:p w14:paraId="120B3394" w14:textId="1C2A92ED" w:rsidR="00A16A7E" w:rsidRPr="00632CE9" w:rsidRDefault="00A16A7E" w:rsidP="00A16A7E">
            <w:pPr>
              <w:pStyle w:val="23"/>
              <w:ind w:firstLine="0"/>
              <w:rPr>
                <w:rFonts w:ascii="Sylfaen" w:hAnsi="Sylfaen"/>
                <w:lang w:val="hy-AM"/>
              </w:rPr>
            </w:pPr>
            <w:r w:rsidRPr="00A16A7E">
              <w:rPr>
                <w:rFonts w:ascii="Sylfaen" w:hAnsi="Sylfaen"/>
                <w:lang w:val="hy-AM"/>
              </w:rPr>
              <w:t>бензин</w:t>
            </w:r>
          </w:p>
        </w:tc>
      </w:tr>
    </w:tbl>
    <w:p w14:paraId="7CD5445A" w14:textId="77777777" w:rsidR="00B051BE" w:rsidRPr="00837A8D" w:rsidRDefault="00B051BE" w:rsidP="006C4007">
      <w:pPr>
        <w:pStyle w:val="23"/>
        <w:widowControl w:val="0"/>
        <w:ind w:firstLine="567"/>
        <w:rPr>
          <w:rFonts w:ascii="Sylfaen" w:hAnsi="Sylfaen"/>
          <w:sz w:val="24"/>
          <w:szCs w:val="24"/>
        </w:rPr>
      </w:pPr>
    </w:p>
    <w:p w14:paraId="1CAC3A1E" w14:textId="77777777" w:rsidR="00096865" w:rsidRPr="00837A8D" w:rsidRDefault="00816505" w:rsidP="006C4007">
      <w:pPr>
        <w:pStyle w:val="23"/>
        <w:widowControl w:val="0"/>
        <w:ind w:firstLine="567"/>
        <w:rPr>
          <w:rFonts w:ascii="Sylfaen" w:hAnsi="Sylfaen"/>
          <w:sz w:val="24"/>
          <w:szCs w:val="24"/>
        </w:rPr>
      </w:pPr>
      <w:r w:rsidRPr="00837A8D">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14:paraId="163E4979" w14:textId="77777777" w:rsidR="00096865" w:rsidRPr="00837A8D" w:rsidRDefault="00096865" w:rsidP="006C4007">
      <w:pPr>
        <w:widowControl w:val="0"/>
        <w:spacing w:line="360" w:lineRule="auto"/>
        <w:ind w:firstLine="567"/>
        <w:rPr>
          <w:rFonts w:ascii="Sylfaen" w:hAnsi="Sylfaen" w:cs="Sylfaen"/>
          <w:i/>
        </w:rPr>
      </w:pPr>
    </w:p>
    <w:p w14:paraId="6E955FC0" w14:textId="77777777" w:rsidR="00096865" w:rsidRPr="00837A8D" w:rsidRDefault="00041F19" w:rsidP="00041F19">
      <w:pPr>
        <w:widowControl w:val="0"/>
        <w:spacing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14:paraId="73873CD0" w14:textId="77777777" w:rsidR="00753E6E" w:rsidRPr="00837A8D" w:rsidRDefault="00096865" w:rsidP="00041F19">
      <w:pPr>
        <w:widowControl w:val="0"/>
        <w:tabs>
          <w:tab w:val="left" w:pos="1134"/>
        </w:tabs>
        <w:spacing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14:paraId="2634DF57"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14:paraId="5568D61C"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1EAD148"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837A8D">
        <w:rPr>
          <w:rFonts w:ascii="Sylfaen" w:hAnsi="Sylfaen"/>
        </w:rPr>
        <w:t>трафикинг</w:t>
      </w:r>
      <w:proofErr w:type="spellEnd"/>
      <w:r w:rsidRPr="00837A8D">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w:t>
      </w:r>
      <w:r w:rsidRPr="00837A8D">
        <w:rPr>
          <w:rFonts w:ascii="Sylfaen" w:hAnsi="Sylfaen"/>
        </w:rPr>
        <w:lastRenderedPageBreak/>
        <w:t>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14:paraId="186B7A38"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37A8D">
        <w:rPr>
          <w:rFonts w:ascii="Sylfaen" w:hAnsi="Sylfaen"/>
        </w:rPr>
        <w:t>необжалуемый</w:t>
      </w:r>
      <w:proofErr w:type="spellEnd"/>
      <w:r w:rsidRPr="00837A8D">
        <w:rPr>
          <w:rFonts w:ascii="Sylfaen" w:hAnsi="Sylfaen"/>
        </w:rPr>
        <w:t xml:space="preserve"> административный акт за </w:t>
      </w:r>
      <w:proofErr w:type="spellStart"/>
      <w:r w:rsidRPr="00837A8D">
        <w:rPr>
          <w:rFonts w:ascii="Sylfaen" w:hAnsi="Sylfaen"/>
        </w:rPr>
        <w:t>антиконкурентное</w:t>
      </w:r>
      <w:proofErr w:type="spellEnd"/>
      <w:r w:rsidRPr="00837A8D">
        <w:rPr>
          <w:rFonts w:ascii="Sylfaen" w:hAnsi="Sylfaen"/>
        </w:rPr>
        <w:t xml:space="preserve"> соглашение или злоупотребление доминирующим положением в сфере закупок;</w:t>
      </w:r>
    </w:p>
    <w:p w14:paraId="6E3C7F9F"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14:paraId="21F8E954"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51C0B03" w14:textId="77777777" w:rsidR="00D43D0F" w:rsidRPr="00837A8D" w:rsidRDefault="00D43D0F" w:rsidP="006C4007">
      <w:pPr>
        <w:widowControl w:val="0"/>
        <w:spacing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DF6793" w14:textId="77777777" w:rsidR="00753E6E" w:rsidRPr="00837A8D" w:rsidRDefault="00753E6E" w:rsidP="00041F19">
      <w:pPr>
        <w:widowControl w:val="0"/>
        <w:tabs>
          <w:tab w:val="left" w:pos="1134"/>
        </w:tabs>
        <w:spacing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8956B6A" w14:textId="77777777" w:rsidR="00BA3554" w:rsidRPr="00837A8D" w:rsidRDefault="00BA3554" w:rsidP="00041F19">
      <w:pPr>
        <w:widowControl w:val="0"/>
        <w:tabs>
          <w:tab w:val="left" w:pos="1134"/>
        </w:tabs>
        <w:spacing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468278" w14:textId="77777777" w:rsidR="00D5674E" w:rsidRPr="00837A8D" w:rsidRDefault="005378DF" w:rsidP="00856E9F">
      <w:pPr>
        <w:pStyle w:val="af4"/>
        <w:widowControl w:val="0"/>
        <w:spacing w:before="0" w:beforeAutospacing="0" w:after="0" w:afterAutospacing="0" w:line="346" w:lineRule="auto"/>
        <w:ind w:firstLine="708"/>
        <w:jc w:val="both"/>
        <w:rPr>
          <w:rFonts w:ascii="Sylfaen" w:hAnsi="Sylfaen"/>
        </w:rPr>
      </w:pPr>
      <w:r w:rsidRPr="00837A8D">
        <w:rPr>
          <w:rFonts w:ascii="Sylfaen" w:hAnsi="Sylfaen"/>
        </w:rPr>
        <w:t>По смыслу пункта 119 Порядка:</w:t>
      </w:r>
    </w:p>
    <w:p w14:paraId="470821F1"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rPr>
        <w:lastRenderedPageBreak/>
        <w:t>1)</w:t>
      </w:r>
      <w:r w:rsidR="00041F19" w:rsidRPr="00837A8D">
        <w:rPr>
          <w:rFonts w:ascii="Sylfaen" w:hAnsi="Sylfaen"/>
        </w:rPr>
        <w:tab/>
      </w:r>
      <w:r w:rsidRPr="00837A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837A8D">
        <w:rPr>
          <w:rFonts w:ascii="Sylfaen" w:hAnsi="Sylfaen" w:cs="Courier New"/>
          <w:lang w:val="en-US"/>
        </w:rPr>
        <w:t> </w:t>
      </w:r>
      <w:r w:rsidRPr="00837A8D">
        <w:rPr>
          <w:rFonts w:ascii="Sylfaen" w:hAnsi="Sylfaen"/>
        </w:rPr>
        <w:t>общих экономических интересов;</w:t>
      </w:r>
      <w:r w:rsidRPr="00837A8D">
        <w:rPr>
          <w:rFonts w:ascii="Sylfaen" w:hAnsi="Sylfaen"/>
          <w:color w:val="000000"/>
        </w:rPr>
        <w:t xml:space="preserve"> </w:t>
      </w:r>
    </w:p>
    <w:p w14:paraId="1E0AE70E"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34EC906"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14:paraId="2082A2DB"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AE5D76"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4450A9" w14:textId="77777777"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D7203C" w14:textId="77777777" w:rsidR="00D5674E" w:rsidRPr="00837A8D" w:rsidRDefault="00D5674E" w:rsidP="00856E9F">
      <w:pPr>
        <w:pStyle w:val="af4"/>
        <w:widowControl w:val="0"/>
        <w:tabs>
          <w:tab w:val="left" w:pos="993"/>
        </w:tabs>
        <w:spacing w:before="0" w:beforeAutospacing="0" w:after="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r w:rsidRPr="00837A8D">
        <w:rPr>
          <w:rFonts w:ascii="Sylfaen" w:hAnsi="Sylfaen"/>
          <w:color w:val="000000"/>
        </w:rPr>
        <w:t xml:space="preserve"> </w:t>
      </w:r>
    </w:p>
    <w:p w14:paraId="14FC8A85" w14:textId="77777777"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14:paraId="375AD94C" w14:textId="77777777"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837A8D">
        <w:rPr>
          <w:rFonts w:ascii="Sylfaen" w:hAnsi="Sylfaen"/>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4F0F4D" w14:textId="77777777"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0ADCE1" w14:textId="77777777"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14:paraId="6AC890C2" w14:textId="77777777" w:rsidR="00D5674E" w:rsidRPr="00837A8D" w:rsidRDefault="00D5674E" w:rsidP="00041F19">
      <w:pPr>
        <w:widowControl w:val="0"/>
        <w:spacing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B664768" w14:textId="77777777" w:rsidR="00096865" w:rsidRPr="00837A8D" w:rsidRDefault="00096865" w:rsidP="00041F19">
      <w:pPr>
        <w:widowControl w:val="0"/>
        <w:tabs>
          <w:tab w:val="left" w:pos="1134"/>
        </w:tabs>
        <w:spacing w:line="360" w:lineRule="auto"/>
        <w:ind w:firstLine="567"/>
        <w:jc w:val="both"/>
        <w:rPr>
          <w:rFonts w:ascii="Sylfaen" w:hAnsi="Sylfaen" w:cs="Arial"/>
        </w:rPr>
      </w:pPr>
      <w:r w:rsidRPr="00837A8D">
        <w:rPr>
          <w:rFonts w:ascii="Sylfaen" w:hAnsi="Sylfaen"/>
        </w:rPr>
        <w:t>2.4</w:t>
      </w:r>
      <w:r w:rsidR="00041F19" w:rsidRPr="00837A8D">
        <w:rPr>
          <w:rFonts w:ascii="Sylfaen" w:hAnsi="Sylfaen"/>
        </w:rPr>
        <w:t>.</w:t>
      </w:r>
      <w:r w:rsidR="00041F19" w:rsidRPr="00837A8D">
        <w:rPr>
          <w:rFonts w:ascii="Sylfaen" w:hAnsi="Sylfaen"/>
        </w:rPr>
        <w:tab/>
      </w:r>
      <w:r w:rsidRPr="00837A8D">
        <w:rPr>
          <w:rFonts w:ascii="Sylfaen" w:hAnsi="Sylfaen"/>
        </w:rPr>
        <w:t>Участник должен иметь требуемые для исполнения предусмотренных заключаемым договором обязательств:</w:t>
      </w:r>
    </w:p>
    <w:p w14:paraId="0DCE2E09" w14:textId="77777777"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1)</w:t>
      </w:r>
      <w:r w:rsidR="00041F19" w:rsidRPr="00837A8D">
        <w:rPr>
          <w:rFonts w:ascii="Sylfaen" w:hAnsi="Sylfaen"/>
        </w:rPr>
        <w:tab/>
      </w:r>
      <w:r w:rsidRPr="00837A8D">
        <w:rPr>
          <w:rFonts w:ascii="Sylfaen" w:hAnsi="Sylfaen"/>
        </w:rPr>
        <w:t>профессиональный опыт,</w:t>
      </w:r>
    </w:p>
    <w:p w14:paraId="39C8CD29" w14:textId="77777777"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2)</w:t>
      </w:r>
      <w:r w:rsidR="00041F19" w:rsidRPr="00837A8D">
        <w:rPr>
          <w:rFonts w:ascii="Sylfaen" w:hAnsi="Sylfaen"/>
        </w:rPr>
        <w:tab/>
      </w:r>
      <w:r w:rsidRPr="00837A8D">
        <w:rPr>
          <w:rFonts w:ascii="Sylfaen" w:hAnsi="Sylfaen"/>
        </w:rPr>
        <w:t>технические средства,</w:t>
      </w:r>
    </w:p>
    <w:p w14:paraId="67737915" w14:textId="77777777"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финансовые средства,</w:t>
      </w:r>
    </w:p>
    <w:p w14:paraId="53F8F6A4" w14:textId="77777777" w:rsidR="00305F6D" w:rsidRPr="00837A8D" w:rsidRDefault="000F4D7B" w:rsidP="00041F19">
      <w:pPr>
        <w:widowControl w:val="0"/>
        <w:tabs>
          <w:tab w:val="left" w:pos="1134"/>
        </w:tabs>
        <w:spacing w:line="360" w:lineRule="auto"/>
        <w:ind w:firstLine="567"/>
        <w:jc w:val="both"/>
        <w:rPr>
          <w:rFonts w:ascii="Sylfaen" w:hAnsi="Sylfaen" w:cs="Arial Armenian"/>
        </w:rPr>
      </w:pPr>
      <w:r w:rsidRPr="00837A8D">
        <w:rPr>
          <w:rFonts w:ascii="Sylfaen" w:hAnsi="Sylfaen"/>
        </w:rPr>
        <w:t>4)</w:t>
      </w:r>
      <w:r w:rsidR="00041F19" w:rsidRPr="00837A8D">
        <w:rPr>
          <w:rFonts w:ascii="Sylfaen" w:hAnsi="Sylfaen"/>
        </w:rPr>
        <w:tab/>
      </w:r>
      <w:r w:rsidRPr="00837A8D">
        <w:rPr>
          <w:rFonts w:ascii="Sylfaen" w:hAnsi="Sylfaen"/>
        </w:rPr>
        <w:t>трудовые ресурсы.</w:t>
      </w:r>
    </w:p>
    <w:p w14:paraId="111ACD85" w14:textId="77777777" w:rsidR="00305F6D" w:rsidRPr="00837A8D" w:rsidRDefault="003F264A" w:rsidP="00041F19">
      <w:pPr>
        <w:widowControl w:val="0"/>
        <w:tabs>
          <w:tab w:val="left" w:pos="1134"/>
        </w:tabs>
        <w:spacing w:line="360" w:lineRule="auto"/>
        <w:ind w:firstLine="567"/>
        <w:jc w:val="both"/>
        <w:rPr>
          <w:rFonts w:ascii="Sylfaen" w:hAnsi="Sylfaen" w:cs="Arial"/>
        </w:rPr>
      </w:pPr>
      <w:r w:rsidRPr="00837A8D">
        <w:rPr>
          <w:rFonts w:ascii="Sylfaen" w:hAnsi="Sylfaen"/>
        </w:rPr>
        <w:t>2.5</w:t>
      </w:r>
      <w:r w:rsidR="00041F19" w:rsidRPr="00837A8D">
        <w:rPr>
          <w:rFonts w:ascii="Sylfaen" w:hAnsi="Sylfaen"/>
        </w:rPr>
        <w:t>.</w:t>
      </w:r>
      <w:r w:rsidR="00041F19" w:rsidRPr="00837A8D">
        <w:rPr>
          <w:rFonts w:ascii="Sylfaen" w:hAnsi="Sylfaen"/>
        </w:rPr>
        <w:tab/>
      </w:r>
      <w:r w:rsidRPr="00837A8D">
        <w:rPr>
          <w:rFonts w:ascii="Sylfaen" w:hAnsi="Sylfaen"/>
        </w:rPr>
        <w:t>Предъявляемые к участнику:</w:t>
      </w:r>
    </w:p>
    <w:p w14:paraId="4C4B15EC" w14:textId="77777777" w:rsidR="004175B6" w:rsidRPr="00837A8D" w:rsidRDefault="003F264A" w:rsidP="00041F19">
      <w:pPr>
        <w:widowControl w:val="0"/>
        <w:tabs>
          <w:tab w:val="left" w:pos="1134"/>
        </w:tabs>
        <w:spacing w:line="360" w:lineRule="auto"/>
        <w:ind w:firstLine="567"/>
        <w:jc w:val="both"/>
        <w:rPr>
          <w:rFonts w:ascii="Sylfaen" w:hAnsi="Sylfaen" w:cs="Arial Armenian"/>
        </w:rPr>
      </w:pPr>
      <w:r w:rsidRPr="00837A8D">
        <w:rPr>
          <w:rFonts w:ascii="Sylfaen" w:hAnsi="Sylfaen"/>
        </w:rPr>
        <w:t>1)</w:t>
      </w:r>
      <w:r w:rsidR="00041F19" w:rsidRPr="00837A8D">
        <w:rPr>
          <w:rFonts w:ascii="Sylfaen" w:hAnsi="Sylfaen"/>
        </w:rPr>
        <w:tab/>
      </w:r>
      <w:r w:rsidRPr="00837A8D">
        <w:rPr>
          <w:rFonts w:ascii="Sylfaen" w:hAnsi="Sylfaen"/>
        </w:rPr>
        <w:t>квалификационный критерий "Профессиональный опыт" устанавливается и оценивается в следующем порядке:</w:t>
      </w:r>
    </w:p>
    <w:p w14:paraId="7794D7D2" w14:textId="77777777"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по заявке представляет утвержденное им объявление о</w:t>
      </w:r>
      <w:r w:rsidR="00041F19" w:rsidRPr="00837A8D">
        <w:rPr>
          <w:rFonts w:ascii="Sylfaen" w:hAnsi="Sylfaen" w:cs="Courier New"/>
          <w:lang w:val="en-US"/>
        </w:rPr>
        <w:t> </w:t>
      </w:r>
      <w:r w:rsidRPr="00837A8D">
        <w:rPr>
          <w:rFonts w:ascii="Sylfaen" w:hAnsi="Sylfaen"/>
        </w:rPr>
        <w:t xml:space="preserve">наличии опыта исполнения аналогичного (однотипного) договора. </w:t>
      </w:r>
    </w:p>
    <w:p w14:paraId="2428925F" w14:textId="77777777" w:rsidR="00BD2920" w:rsidRPr="00837A8D" w:rsidRDefault="0010050E" w:rsidP="00041F19">
      <w:pPr>
        <w:widowControl w:val="0"/>
        <w:tabs>
          <w:tab w:val="left" w:pos="1134"/>
        </w:tabs>
        <w:spacing w:line="360" w:lineRule="auto"/>
        <w:ind w:firstLine="567"/>
        <w:jc w:val="both"/>
        <w:rPr>
          <w:rFonts w:ascii="Sylfaen" w:hAnsi="Sylfaen" w:cs="Arial Armenian"/>
        </w:rPr>
      </w:pPr>
      <w:r w:rsidRPr="00837A8D">
        <w:rPr>
          <w:rFonts w:ascii="Sylfaen" w:hAnsi="Sylfaen"/>
        </w:rPr>
        <w:t>По смыслу настоящей процедуры аналогичны</w:t>
      </w:r>
      <w:r w:rsidR="00041F19" w:rsidRPr="00837A8D">
        <w:rPr>
          <w:rFonts w:ascii="Sylfaen" w:hAnsi="Sylfaen"/>
        </w:rPr>
        <w:t xml:space="preserve">м является факт поставки </w:t>
      </w:r>
      <w:r w:rsidR="0086776E" w:rsidRPr="00837A8D">
        <w:rPr>
          <w:rFonts w:ascii="Sylfaen" w:hAnsi="Sylfaen"/>
        </w:rPr>
        <w:t>дизельное топливо</w:t>
      </w:r>
      <w:r w:rsidR="00041F19" w:rsidRPr="00837A8D">
        <w:rPr>
          <w:rFonts w:ascii="Sylfaen" w:hAnsi="Sylfaen"/>
        </w:rPr>
        <w:t xml:space="preserve">. </w:t>
      </w:r>
    </w:p>
    <w:p w14:paraId="4383FC63" w14:textId="77777777" w:rsidR="00AF5ECF" w:rsidRPr="00837A8D" w:rsidRDefault="00AF5ECF" w:rsidP="00041F19">
      <w:pPr>
        <w:widowControl w:val="0"/>
        <w:tabs>
          <w:tab w:val="left" w:pos="1134"/>
        </w:tabs>
        <w:spacing w:line="360" w:lineRule="auto"/>
        <w:ind w:firstLine="567"/>
        <w:jc w:val="both"/>
        <w:rPr>
          <w:rFonts w:ascii="Sylfaen" w:hAnsi="Sylfaen" w:cs="Tahoma"/>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39762C72" w14:textId="77777777" w:rsidR="00AF5ECF" w:rsidRPr="00837A8D" w:rsidRDefault="003F264A" w:rsidP="00041F19">
      <w:pPr>
        <w:widowControl w:val="0"/>
        <w:tabs>
          <w:tab w:val="left" w:pos="1134"/>
        </w:tabs>
        <w:spacing w:line="360" w:lineRule="auto"/>
        <w:ind w:firstLine="567"/>
        <w:jc w:val="both"/>
        <w:rPr>
          <w:rFonts w:ascii="Sylfaen" w:hAnsi="Sylfaen" w:cs="Sylfaen"/>
          <w:vertAlign w:val="superscript"/>
        </w:rPr>
      </w:pPr>
      <w:r w:rsidRPr="00837A8D">
        <w:rPr>
          <w:rFonts w:ascii="Sylfaen" w:hAnsi="Sylfaen"/>
        </w:rPr>
        <w:lastRenderedPageBreak/>
        <w:t>2)</w:t>
      </w:r>
      <w:r w:rsidR="00041F19" w:rsidRPr="00837A8D">
        <w:rPr>
          <w:rFonts w:ascii="Sylfaen" w:hAnsi="Sylfaen"/>
        </w:rPr>
        <w:tab/>
      </w:r>
      <w:r w:rsidRPr="00837A8D">
        <w:rPr>
          <w:rFonts w:ascii="Sylfaen" w:hAnsi="Sylfaen"/>
        </w:rPr>
        <w:t>квалификационный критерий "Технические средства" устанавливается и оценивается в следующем порядке:</w:t>
      </w:r>
    </w:p>
    <w:p w14:paraId="0593DA06" w14:textId="77777777"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141FCC08" w14:textId="77777777"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22E31D0F" w14:textId="77777777" w:rsidR="00305F6D" w:rsidRPr="00837A8D" w:rsidRDefault="00147F14" w:rsidP="00041F19">
      <w:pPr>
        <w:widowControl w:val="0"/>
        <w:tabs>
          <w:tab w:val="left" w:pos="1134"/>
        </w:tabs>
        <w:spacing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квалификационный критерий "Финансовые средства" устанавливается и оценивается в следующем порядке:</w:t>
      </w:r>
    </w:p>
    <w:p w14:paraId="7DDE8D3B" w14:textId="77777777" w:rsidR="00AF5ECF" w:rsidRPr="00837A8D" w:rsidRDefault="00AF5ECF" w:rsidP="00041F19">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041F19" w:rsidRPr="00837A8D">
        <w:rPr>
          <w:rFonts w:ascii="Sylfaen" w:hAnsi="Sylfaen"/>
          <w:sz w:val="24"/>
          <w:szCs w:val="24"/>
        </w:rPr>
        <w:tab/>
      </w:r>
      <w:r w:rsidRPr="00837A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14:paraId="5DDD06E5" w14:textId="77777777" w:rsidR="00AF5ECF" w:rsidRPr="00837A8D" w:rsidDel="006A0D8B" w:rsidRDefault="00AF5ECF" w:rsidP="00491140">
      <w:pPr>
        <w:pStyle w:val="norm"/>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б.</w:t>
      </w:r>
      <w:r w:rsidR="00041F19" w:rsidRPr="00837A8D">
        <w:rPr>
          <w:rFonts w:ascii="Sylfaen" w:hAnsi="Sylfaen"/>
          <w:sz w:val="24"/>
          <w:szCs w:val="24"/>
        </w:rPr>
        <w:tab/>
      </w:r>
      <w:r w:rsidRPr="00837A8D">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14:paraId="035E5FC7" w14:textId="77777777" w:rsidR="00305F6D" w:rsidRPr="00837A8D" w:rsidRDefault="002C6CF7" w:rsidP="00491140">
      <w:pPr>
        <w:widowControl w:val="0"/>
        <w:tabs>
          <w:tab w:val="left" w:pos="1134"/>
        </w:tabs>
        <w:spacing w:line="372" w:lineRule="auto"/>
        <w:ind w:firstLine="567"/>
        <w:jc w:val="both"/>
        <w:rPr>
          <w:rFonts w:ascii="Sylfaen" w:hAnsi="Sylfaen" w:cs="Arial"/>
        </w:rPr>
      </w:pPr>
      <w:r w:rsidRPr="00837A8D">
        <w:rPr>
          <w:rFonts w:ascii="Sylfaen" w:hAnsi="Sylfaen"/>
        </w:rPr>
        <w:t>4)</w:t>
      </w:r>
      <w:r w:rsidR="00041F19" w:rsidRPr="00837A8D">
        <w:rPr>
          <w:rFonts w:ascii="Sylfaen" w:hAnsi="Sylfaen"/>
        </w:rPr>
        <w:tab/>
      </w:r>
      <w:r w:rsidRPr="00837A8D">
        <w:rPr>
          <w:rFonts w:ascii="Sylfaen" w:hAnsi="Sylfaen"/>
        </w:rPr>
        <w:t>квалификационный критерий "Трудовые ресурсы" устанавливается и оценивается в следующем порядке:</w:t>
      </w:r>
    </w:p>
    <w:p w14:paraId="568D0DF0" w14:textId="77777777" w:rsidR="00AF5ECF" w:rsidRPr="00837A8D" w:rsidRDefault="00AF5ECF" w:rsidP="00491140">
      <w:pPr>
        <w:widowControl w:val="0"/>
        <w:tabs>
          <w:tab w:val="left" w:pos="1134"/>
        </w:tabs>
        <w:spacing w:line="372"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37A8D">
        <w:rPr>
          <w:rFonts w:ascii="Sylfaen" w:hAnsi="Sylfaen"/>
          <w:i/>
          <w:u w:val="single"/>
        </w:rPr>
        <w:t xml:space="preserve"> </w:t>
      </w:r>
    </w:p>
    <w:p w14:paraId="7C5C9650" w14:textId="77777777" w:rsidR="00AF5ECF" w:rsidRPr="00837A8D" w:rsidRDefault="00AF5ECF" w:rsidP="00491140">
      <w:pPr>
        <w:widowControl w:val="0"/>
        <w:tabs>
          <w:tab w:val="left" w:pos="1134"/>
        </w:tabs>
        <w:spacing w:line="372"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06FF6B02" w14:textId="77777777" w:rsidR="000A6B75" w:rsidRPr="00837A8D" w:rsidRDefault="000A6B75" w:rsidP="00491140">
      <w:pPr>
        <w:pStyle w:val="norm"/>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2.6</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0FB8ED98" w14:textId="77777777"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2.7</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14:paraId="447F86BB" w14:textId="77777777"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1)</w:t>
      </w:r>
      <w:r w:rsidR="00041F19" w:rsidRPr="00837A8D">
        <w:rPr>
          <w:rFonts w:ascii="Sylfaen" w:hAnsi="Sylfaen"/>
          <w:sz w:val="24"/>
          <w:szCs w:val="24"/>
        </w:rPr>
        <w:tab/>
      </w:r>
      <w:r w:rsidRPr="00837A8D">
        <w:rPr>
          <w:rFonts w:ascii="Sylfaen" w:hAnsi="Sylfaen"/>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w:t>
      </w:r>
      <w:r w:rsidRPr="00837A8D">
        <w:rPr>
          <w:rFonts w:ascii="Sylfaen" w:hAnsi="Sylfaen"/>
          <w:sz w:val="24"/>
          <w:szCs w:val="24"/>
        </w:rPr>
        <w:lastRenderedPageBreak/>
        <w:t>настоящим Приглашением квалификационным требованиям, принятым данным членом по этому договору;</w:t>
      </w:r>
    </w:p>
    <w:p w14:paraId="6B609BB5" w14:textId="77777777" w:rsidR="000A6B75" w:rsidRPr="00837A8D" w:rsidRDefault="000A6B75" w:rsidP="00491140">
      <w:pPr>
        <w:pStyle w:val="23"/>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425E8B" w14:textId="77777777" w:rsidR="000A6B75" w:rsidRPr="00837A8D" w:rsidRDefault="000A6B75" w:rsidP="00491140">
      <w:pPr>
        <w:pStyle w:val="23"/>
        <w:widowControl w:val="0"/>
        <w:tabs>
          <w:tab w:val="left" w:pos="1134"/>
        </w:tabs>
        <w:ind w:firstLine="567"/>
        <w:rPr>
          <w:rFonts w:ascii="Sylfaen" w:hAnsi="Sylfaen" w:cs="Sylfaen"/>
          <w:sz w:val="24"/>
          <w:szCs w:val="24"/>
        </w:rPr>
      </w:pPr>
      <w:r w:rsidRPr="00837A8D">
        <w:rPr>
          <w:rFonts w:ascii="Sylfaen" w:hAnsi="Sylfaen"/>
          <w:sz w:val="24"/>
          <w:szCs w:val="24"/>
        </w:rPr>
        <w:t>3)</w:t>
      </w:r>
      <w:r w:rsidR="00041F19" w:rsidRPr="00837A8D">
        <w:rPr>
          <w:rFonts w:ascii="Sylfaen" w:hAnsi="Sylfaen"/>
          <w:sz w:val="24"/>
          <w:szCs w:val="24"/>
        </w:rPr>
        <w:tab/>
      </w:r>
      <w:r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Pr="00837A8D">
        <w:rPr>
          <w:rFonts w:ascii="Sylfaen" w:hAnsi="Sylfaen"/>
          <w:sz w:val="24"/>
          <w:szCs w:val="24"/>
        </w:rPr>
        <w:t>отношении членов консорциума применяются предусмотренные договором меры ответственности.</w:t>
      </w:r>
    </w:p>
    <w:p w14:paraId="3131FB00" w14:textId="77777777" w:rsidR="00096865" w:rsidRPr="00837A8D" w:rsidRDefault="00096865" w:rsidP="00491140">
      <w:pPr>
        <w:widowControl w:val="0"/>
        <w:spacing w:line="360" w:lineRule="auto"/>
        <w:ind w:firstLine="567"/>
        <w:jc w:val="both"/>
        <w:rPr>
          <w:rFonts w:ascii="Sylfaen" w:hAnsi="Sylfaen"/>
          <w:b/>
        </w:rPr>
      </w:pPr>
    </w:p>
    <w:p w14:paraId="6576F641" w14:textId="77777777" w:rsidR="00096865" w:rsidRPr="00837A8D" w:rsidRDefault="00491140" w:rsidP="00491140">
      <w:pPr>
        <w:widowControl w:val="0"/>
        <w:spacing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14:paraId="1FD211DA"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14:paraId="5903A3CC" w14:textId="77777777" w:rsidR="00096865" w:rsidRPr="00837A8D" w:rsidRDefault="00096865" w:rsidP="00491140">
      <w:pPr>
        <w:widowControl w:val="0"/>
        <w:autoSpaceDE w:val="0"/>
        <w:autoSpaceDN w:val="0"/>
        <w:adjustRightInd w:val="0"/>
        <w:spacing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837A8D">
        <w:rPr>
          <w:rFonts w:ascii="Sylfaen" w:hAnsi="Sylfaen"/>
        </w:rPr>
        <w:t xml:space="preserve"> </w:t>
      </w:r>
    </w:p>
    <w:p w14:paraId="7BAFAD83"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14:paraId="1DA063B7"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 xml:space="preserve">запрос выходит за рамки содержания настоящего Приглашения. При этом участник в письменной форме </w:t>
      </w:r>
      <w:r w:rsidRPr="00837A8D">
        <w:rPr>
          <w:rFonts w:ascii="Sylfaen" w:hAnsi="Sylfaen"/>
          <w:spacing w:val="-6"/>
        </w:rPr>
        <w:lastRenderedPageBreak/>
        <w:t>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14:paraId="2D1E3754"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B3D4ECE"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7A052500" w14:textId="77777777" w:rsidR="00491140" w:rsidRPr="00837A8D" w:rsidRDefault="00491140" w:rsidP="006C4007">
      <w:pPr>
        <w:widowControl w:val="0"/>
        <w:spacing w:line="360" w:lineRule="auto"/>
        <w:jc w:val="center"/>
        <w:rPr>
          <w:rFonts w:ascii="Sylfaen" w:hAnsi="Sylfaen"/>
          <w:b/>
        </w:rPr>
      </w:pPr>
    </w:p>
    <w:p w14:paraId="32696E0E" w14:textId="77777777" w:rsidR="00096865" w:rsidRPr="00837A8D" w:rsidRDefault="00491140" w:rsidP="006C4007">
      <w:pPr>
        <w:widowControl w:val="0"/>
        <w:spacing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14:paraId="11AFEF12"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73532B" w14:textId="77777777" w:rsidR="00486B55" w:rsidRPr="00837A8D" w:rsidRDefault="00096865" w:rsidP="006C4007">
      <w:pPr>
        <w:pStyle w:val="23"/>
        <w:widowControl w:val="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af6"/>
          <w:rFonts w:ascii="Sylfaen" w:hAnsi="Sylfaen"/>
          <w:sz w:val="24"/>
          <w:szCs w:val="24"/>
        </w:rPr>
        <w:footnoteReference w:id="1"/>
      </w:r>
      <w:r w:rsidR="00491140" w:rsidRPr="00837A8D">
        <w:rPr>
          <w:rFonts w:ascii="Sylfaen" w:hAnsi="Sylfaen"/>
          <w:sz w:val="24"/>
          <w:szCs w:val="24"/>
        </w:rPr>
        <w:t xml:space="preserve">. </w:t>
      </w:r>
    </w:p>
    <w:p w14:paraId="544A52FD" w14:textId="77777777"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14:paraId="425EA0DB" w14:textId="77777777"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14:paraId="434DCF72" w14:textId="77777777" w:rsidR="00E170EE" w:rsidRPr="00B02E29" w:rsidRDefault="00385C17" w:rsidP="00E170EE">
      <w:pPr>
        <w:pStyle w:val="23"/>
        <w:widowControl w:val="0"/>
        <w:tabs>
          <w:tab w:val="left" w:pos="1134"/>
        </w:tabs>
        <w:spacing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 xml:space="preserve">Ванадзор, ул. </w:t>
      </w:r>
      <w:r w:rsidR="00893C5B" w:rsidRPr="00E3533F">
        <w:rPr>
          <w:rFonts w:ascii="GHEA Grapalat" w:hAnsi="GHEA Grapalat"/>
          <w:sz w:val="24"/>
          <w:szCs w:val="24"/>
        </w:rPr>
        <w:t xml:space="preserve">Тигран </w:t>
      </w:r>
      <w:r w:rsidR="00893C5B">
        <w:rPr>
          <w:rFonts w:ascii="GHEA Grapalat" w:hAnsi="GHEA Grapalat"/>
          <w:i/>
          <w:sz w:val="24"/>
          <w:szCs w:val="24"/>
        </w:rPr>
        <w:t xml:space="preserve">Мец </w:t>
      </w:r>
      <w:r w:rsidR="00893C5B" w:rsidRPr="00E3533F">
        <w:rPr>
          <w:rFonts w:ascii="GHEA Grapalat" w:hAnsi="GHEA Grapalat"/>
          <w:sz w:val="24"/>
          <w:szCs w:val="24"/>
        </w:rPr>
        <w:t>22</w:t>
      </w:r>
      <w:r w:rsidR="00893C5B">
        <w:rPr>
          <w:rFonts w:ascii="GHEA Grapalat" w:hAnsi="GHEA Grapalat"/>
          <w:i/>
          <w:sz w:val="24"/>
          <w:szCs w:val="24"/>
        </w:rPr>
        <w:t xml:space="preserve"> </w:t>
      </w:r>
      <w:r w:rsidR="00E170EE" w:rsidRPr="00B02E29">
        <w:rPr>
          <w:rFonts w:ascii="GHEA Grapalat" w:hAnsi="GHEA Grapalat"/>
          <w:sz w:val="24"/>
          <w:szCs w:val="24"/>
        </w:rPr>
        <w:t>не</w:t>
      </w:r>
      <w:r w:rsidR="00E170EE">
        <w:rPr>
          <w:rFonts w:ascii="GHEA Grapalat" w:hAnsi="GHEA Grapalat"/>
          <w:sz w:val="24"/>
          <w:szCs w:val="24"/>
        </w:rPr>
        <w:t xml:space="preserve"> </w:t>
      </w:r>
      <w:r w:rsidR="00E170EE" w:rsidRPr="00B02E29">
        <w:rPr>
          <w:rFonts w:ascii="GHEA Grapalat" w:hAnsi="GHEA Grapalat"/>
          <w:sz w:val="24"/>
          <w:szCs w:val="24"/>
        </w:rPr>
        <w:t>позднее,</w:t>
      </w:r>
      <w:r w:rsidR="00E170EE">
        <w:rPr>
          <w:rFonts w:ascii="GHEA Grapalat" w:hAnsi="GHEA Grapalat"/>
          <w:sz w:val="24"/>
          <w:szCs w:val="24"/>
        </w:rPr>
        <w:t xml:space="preserve"> </w:t>
      </w:r>
      <w:r w:rsidR="00E170EE" w:rsidRPr="00B02E29">
        <w:rPr>
          <w:rFonts w:ascii="GHEA Grapalat" w:hAnsi="GHEA Grapalat"/>
          <w:sz w:val="24"/>
          <w:szCs w:val="24"/>
        </w:rPr>
        <w:t>чем</w:t>
      </w:r>
      <w:r w:rsidR="00E170EE">
        <w:rPr>
          <w:rFonts w:ascii="GHEA Grapalat" w:hAnsi="GHEA Grapalat"/>
          <w:sz w:val="24"/>
          <w:szCs w:val="24"/>
        </w:rPr>
        <w:t xml:space="preserve"> </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C93BDA" w:rsidRPr="00C93BDA">
        <w:rPr>
          <w:rFonts w:ascii="Sylfaen" w:hAnsi="Sylfaen"/>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Pr>
          <w:rFonts w:ascii="GHEA Grapalat" w:hAnsi="GHEA Grapalat"/>
          <w:sz w:val="24"/>
          <w:szCs w:val="24"/>
        </w:rPr>
        <w:t xml:space="preserve"> </w:t>
      </w:r>
      <w:r w:rsidR="00E170EE" w:rsidRPr="00B02E29">
        <w:rPr>
          <w:rFonts w:ascii="GHEA Grapalat" w:hAnsi="GHEA Grapalat"/>
          <w:sz w:val="24"/>
          <w:szCs w:val="24"/>
        </w:rPr>
        <w:t>часов</w:t>
      </w:r>
      <w:r w:rsidR="00E170EE">
        <w:rPr>
          <w:rFonts w:ascii="GHEA Grapalat" w:hAnsi="GHEA Grapalat"/>
          <w:sz w:val="24"/>
          <w:szCs w:val="24"/>
        </w:rPr>
        <w:t xml:space="preserve"> </w:t>
      </w:r>
      <w:r w:rsidR="00E170EE" w:rsidRPr="00B02E29">
        <w:rPr>
          <w:rFonts w:ascii="GHEA Grapalat" w:hAnsi="GHEA Grapalat"/>
          <w:sz w:val="24"/>
          <w:szCs w:val="24"/>
        </w:rPr>
        <w:t>"</w:t>
      </w:r>
      <w:r w:rsidR="00F115D6">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w:t>
      </w:r>
      <w:r w:rsidR="00E170EE">
        <w:rPr>
          <w:rFonts w:ascii="GHEA Grapalat" w:hAnsi="GHEA Grapalat"/>
          <w:sz w:val="24"/>
          <w:szCs w:val="24"/>
        </w:rPr>
        <w:t xml:space="preserve"> </w:t>
      </w:r>
      <w:r w:rsidR="00E170EE" w:rsidRPr="00B02E29">
        <w:rPr>
          <w:rFonts w:ascii="GHEA Grapalat" w:hAnsi="GHEA Grapalat"/>
          <w:sz w:val="24"/>
          <w:szCs w:val="24"/>
        </w:rPr>
        <w:t>дня</w:t>
      </w:r>
      <w:r w:rsidR="00E170EE">
        <w:rPr>
          <w:rFonts w:ascii="GHEA Grapalat" w:hAnsi="GHEA Grapalat"/>
          <w:sz w:val="24"/>
          <w:szCs w:val="24"/>
        </w:rPr>
        <w:t xml:space="preserve"> </w:t>
      </w:r>
      <w:r w:rsidR="00E170EE" w:rsidRPr="00B02E29">
        <w:rPr>
          <w:rFonts w:ascii="GHEA Grapalat" w:hAnsi="GHEA Grapalat"/>
          <w:sz w:val="24"/>
          <w:szCs w:val="24"/>
        </w:rPr>
        <w:t>с</w:t>
      </w:r>
      <w:r w:rsidR="00E170EE">
        <w:rPr>
          <w:rFonts w:ascii="GHEA Grapalat" w:hAnsi="GHEA Grapalat"/>
          <w:sz w:val="24"/>
          <w:szCs w:val="24"/>
        </w:rPr>
        <w:t xml:space="preserve"> </w:t>
      </w:r>
      <w:r w:rsidR="00E170EE" w:rsidRPr="00B02E29">
        <w:rPr>
          <w:rFonts w:ascii="GHEA Grapalat" w:hAnsi="GHEA Grapalat"/>
          <w:sz w:val="24"/>
          <w:szCs w:val="24"/>
        </w:rPr>
        <w:t>даты</w:t>
      </w:r>
      <w:r w:rsidR="00E170EE">
        <w:rPr>
          <w:rFonts w:ascii="GHEA Grapalat" w:hAnsi="GHEA Grapalat"/>
          <w:sz w:val="24"/>
          <w:szCs w:val="24"/>
        </w:rPr>
        <w:t xml:space="preserve"> </w:t>
      </w:r>
      <w:r w:rsidR="00E170EE" w:rsidRPr="00B02E29">
        <w:rPr>
          <w:rFonts w:ascii="GHEA Grapalat" w:hAnsi="GHEA Grapalat"/>
          <w:sz w:val="24"/>
          <w:szCs w:val="24"/>
        </w:rPr>
        <w:t>опубликования</w:t>
      </w:r>
      <w:r w:rsidR="00E170EE">
        <w:rPr>
          <w:rFonts w:ascii="GHEA Grapalat" w:hAnsi="GHEA Grapalat"/>
          <w:sz w:val="24"/>
          <w:szCs w:val="24"/>
        </w:rPr>
        <w:t xml:space="preserve"> </w:t>
      </w:r>
      <w:r w:rsidR="00E170EE" w:rsidRPr="00B02E29">
        <w:rPr>
          <w:rFonts w:ascii="GHEA Grapalat" w:hAnsi="GHEA Grapalat"/>
          <w:sz w:val="24"/>
          <w:szCs w:val="24"/>
        </w:rPr>
        <w:t>в</w:t>
      </w:r>
      <w:r w:rsidR="00E170EE">
        <w:rPr>
          <w:rFonts w:ascii="GHEA Grapalat" w:hAnsi="GHEA Grapalat"/>
          <w:sz w:val="24"/>
          <w:szCs w:val="24"/>
        </w:rPr>
        <w:t xml:space="preserve"> </w:t>
      </w:r>
      <w:r w:rsidR="00E170EE" w:rsidRPr="00B02E29">
        <w:rPr>
          <w:rFonts w:ascii="GHEA Grapalat" w:hAnsi="GHEA Grapalat"/>
          <w:sz w:val="24"/>
          <w:szCs w:val="24"/>
        </w:rPr>
        <w:t>бюллетене</w:t>
      </w:r>
      <w:r w:rsidR="00E170EE">
        <w:rPr>
          <w:rFonts w:ascii="GHEA Grapalat" w:hAnsi="GHEA Grapalat"/>
          <w:sz w:val="24"/>
          <w:szCs w:val="24"/>
        </w:rPr>
        <w:t xml:space="preserve"> </w:t>
      </w:r>
      <w:r w:rsidR="00E170EE" w:rsidRPr="00B02E29">
        <w:rPr>
          <w:rFonts w:ascii="GHEA Grapalat" w:hAnsi="GHEA Grapalat"/>
          <w:sz w:val="24"/>
          <w:szCs w:val="24"/>
        </w:rPr>
        <w:t>объявления</w:t>
      </w:r>
      <w:r w:rsidR="00E170EE">
        <w:rPr>
          <w:rFonts w:ascii="GHEA Grapalat" w:hAnsi="GHEA Grapalat"/>
          <w:sz w:val="24"/>
          <w:szCs w:val="24"/>
        </w:rPr>
        <w:t xml:space="preserve"> </w:t>
      </w:r>
      <w:r w:rsidR="00E170EE" w:rsidRPr="00B02E29">
        <w:rPr>
          <w:rFonts w:ascii="GHEA Grapalat" w:hAnsi="GHEA Grapalat"/>
          <w:sz w:val="24"/>
          <w:szCs w:val="24"/>
        </w:rPr>
        <w:t>и</w:t>
      </w:r>
      <w:r w:rsidR="00E170EE">
        <w:rPr>
          <w:rFonts w:ascii="GHEA Grapalat" w:hAnsi="GHEA Grapalat"/>
          <w:sz w:val="24"/>
          <w:szCs w:val="24"/>
        </w:rPr>
        <w:t xml:space="preserve"> </w:t>
      </w:r>
      <w:r w:rsidR="00E170EE" w:rsidRPr="00B02E29">
        <w:rPr>
          <w:rFonts w:ascii="GHEA Grapalat" w:hAnsi="GHEA Grapalat"/>
          <w:sz w:val="24"/>
          <w:szCs w:val="24"/>
        </w:rPr>
        <w:t>приглашения</w:t>
      </w:r>
      <w:r w:rsidR="00E170EE">
        <w:rPr>
          <w:rFonts w:ascii="GHEA Grapalat" w:hAnsi="GHEA Grapalat"/>
          <w:sz w:val="24"/>
          <w:szCs w:val="24"/>
        </w:rPr>
        <w:t xml:space="preserve"> </w:t>
      </w:r>
      <w:r w:rsidR="00E170EE" w:rsidRPr="00B02E29">
        <w:rPr>
          <w:rFonts w:ascii="GHEA Grapalat" w:hAnsi="GHEA Grapalat"/>
          <w:sz w:val="24"/>
          <w:szCs w:val="24"/>
        </w:rPr>
        <w:t>на</w:t>
      </w:r>
      <w:r w:rsidR="00E170EE">
        <w:rPr>
          <w:rFonts w:ascii="GHEA Grapalat" w:hAnsi="GHEA Grapalat"/>
          <w:sz w:val="24"/>
          <w:szCs w:val="24"/>
        </w:rPr>
        <w:t xml:space="preserve"> </w:t>
      </w:r>
      <w:r w:rsidR="00E170EE" w:rsidRPr="00B02E29">
        <w:rPr>
          <w:rFonts w:ascii="GHEA Grapalat" w:hAnsi="GHEA Grapalat"/>
          <w:sz w:val="24"/>
          <w:szCs w:val="24"/>
        </w:rPr>
        <w:t>настоящую</w:t>
      </w:r>
      <w:r w:rsidR="00E170EE">
        <w:rPr>
          <w:rFonts w:ascii="GHEA Grapalat" w:hAnsi="GHEA Grapalat"/>
          <w:sz w:val="24"/>
          <w:szCs w:val="24"/>
        </w:rPr>
        <w:t xml:space="preserve"> </w:t>
      </w:r>
      <w:r w:rsidR="00E170EE" w:rsidRPr="00B02E29">
        <w:rPr>
          <w:rFonts w:ascii="GHEA Grapalat" w:hAnsi="GHEA Grapalat"/>
          <w:sz w:val="24"/>
          <w:szCs w:val="24"/>
        </w:rPr>
        <w:t>процедуру.</w:t>
      </w:r>
    </w:p>
    <w:p w14:paraId="1B1C12BF" w14:textId="77777777" w:rsidR="00385C17" w:rsidRPr="00837A8D" w:rsidRDefault="00385C17" w:rsidP="00E170EE">
      <w:pPr>
        <w:pStyle w:val="23"/>
        <w:widowControl w:val="0"/>
        <w:tabs>
          <w:tab w:val="left" w:pos="1134"/>
        </w:tabs>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E170EE">
        <w:rPr>
          <w:rFonts w:ascii="GHEA Grapalat" w:hAnsi="GHEA Grapalat"/>
          <w:b/>
          <w:bCs/>
          <w:sz w:val="16"/>
          <w:szCs w:val="16"/>
        </w:rPr>
        <w:t xml:space="preserve"> </w:t>
      </w:r>
      <w:proofErr w:type="spellStart"/>
      <w:r w:rsidR="00E170EE" w:rsidRPr="00776CB0">
        <w:rPr>
          <w:rFonts w:ascii="GHEA Grapalat" w:hAnsi="GHEA Grapalat"/>
          <w:b/>
          <w:bCs/>
          <w:sz w:val="16"/>
          <w:szCs w:val="16"/>
        </w:rPr>
        <w:t>Эрминэ</w:t>
      </w:r>
      <w:proofErr w:type="spellEnd"/>
      <w:r w:rsidR="00E170EE" w:rsidRPr="00776CB0">
        <w:rPr>
          <w:rFonts w:ascii="GHEA Grapalat" w:hAnsi="GHEA Grapalat"/>
          <w:b/>
          <w:bCs/>
          <w:sz w:val="16"/>
          <w:szCs w:val="16"/>
        </w:rPr>
        <w:t xml:space="preserve"> Андреасян</w:t>
      </w:r>
      <w:r w:rsidR="00E170EE" w:rsidRPr="00B02E29">
        <w:rPr>
          <w:rFonts w:ascii="GHEA Grapalat" w:hAnsi="GHEA Grapalat"/>
          <w:sz w:val="24"/>
          <w:szCs w:val="24"/>
        </w:rPr>
        <w:t xml:space="preserve"> </w:t>
      </w:r>
      <w:r w:rsidRPr="00837A8D">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sidRPr="00837A8D">
        <w:rPr>
          <w:rFonts w:ascii="Sylfaen" w:hAnsi="Sylfaen"/>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F07E40F" w14:textId="77777777" w:rsidR="00B67CCD" w:rsidRPr="00837A8D" w:rsidRDefault="00B67CCD" w:rsidP="00491140">
      <w:pPr>
        <w:pStyle w:val="23"/>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4.3.</w:t>
      </w:r>
      <w:r w:rsidR="00491140" w:rsidRPr="00837A8D">
        <w:rPr>
          <w:rFonts w:ascii="Sylfaen" w:hAnsi="Sylfaen"/>
          <w:sz w:val="24"/>
          <w:szCs w:val="24"/>
        </w:rPr>
        <w:tab/>
      </w:r>
      <w:r w:rsidRPr="00837A8D">
        <w:rPr>
          <w:rFonts w:ascii="Sylfaen" w:hAnsi="Sylfaen"/>
          <w:sz w:val="24"/>
          <w:szCs w:val="24"/>
        </w:rPr>
        <w:t>В заявке участник представляет:</w:t>
      </w:r>
    </w:p>
    <w:p w14:paraId="0CC4CF8C" w14:textId="77777777" w:rsidR="00B67CCD" w:rsidRPr="00837A8D" w:rsidRDefault="003E3FD0"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1)</w:t>
      </w:r>
      <w:r w:rsidR="00491140" w:rsidRPr="00837A8D">
        <w:rPr>
          <w:rFonts w:ascii="Sylfaen" w:hAnsi="Sylfaen"/>
          <w:sz w:val="24"/>
          <w:szCs w:val="24"/>
        </w:rPr>
        <w:tab/>
      </w:r>
      <w:r w:rsidRPr="00837A8D">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14:paraId="755AD4E5" w14:textId="77777777" w:rsidR="0047117B" w:rsidRPr="00837A8D" w:rsidRDefault="003E3FD0"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2)</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14:paraId="38A64762" w14:textId="77777777" w:rsidR="0047117B" w:rsidRPr="00837A8D" w:rsidRDefault="0047117B"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3)</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14:paraId="5E0D4D8C" w14:textId="77777777" w:rsidR="00B67CCD" w:rsidRPr="00837A8D" w:rsidRDefault="0047117B"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4)</w:t>
      </w:r>
      <w:r w:rsidR="00491140" w:rsidRPr="00837A8D">
        <w:rPr>
          <w:rFonts w:ascii="Sylfaen" w:hAnsi="Sylfaen"/>
          <w:sz w:val="24"/>
          <w:szCs w:val="24"/>
        </w:rPr>
        <w:tab/>
      </w:r>
      <w:r w:rsidRPr="00837A8D">
        <w:rPr>
          <w:rFonts w:ascii="Sylfaen" w:hAnsi="Sylfaen"/>
          <w:sz w:val="24"/>
          <w:szCs w:val="24"/>
        </w:rPr>
        <w:t>утвержденное им ценовое предложение;</w:t>
      </w:r>
    </w:p>
    <w:p w14:paraId="3F64D09F" w14:textId="77777777" w:rsidR="00B67CCD" w:rsidRPr="00837A8D" w:rsidRDefault="005378DF" w:rsidP="00491140">
      <w:pPr>
        <w:widowControl w:val="0"/>
        <w:tabs>
          <w:tab w:val="left" w:pos="1134"/>
        </w:tabs>
        <w:spacing w:line="341" w:lineRule="auto"/>
        <w:ind w:firstLine="567"/>
        <w:jc w:val="both"/>
        <w:rPr>
          <w:rFonts w:ascii="Sylfaen" w:hAnsi="Sylfaen" w:cs="Sylfaen"/>
        </w:rPr>
      </w:pPr>
      <w:r w:rsidRPr="00837A8D">
        <w:rPr>
          <w:rFonts w:ascii="Sylfaen" w:hAnsi="Sylfaen"/>
        </w:rPr>
        <w:t>5)</w:t>
      </w:r>
      <w:r w:rsidR="00491140" w:rsidRPr="00837A8D">
        <w:rPr>
          <w:rFonts w:ascii="Sylfaen" w:hAnsi="Sylfaen"/>
        </w:rPr>
        <w:tab/>
      </w:r>
      <w:r w:rsidRPr="00837A8D">
        <w:rPr>
          <w:rFonts w:ascii="Sylfaen" w:hAnsi="Sylfaen"/>
        </w:rPr>
        <w:t>копия предусмотренной настоящим Приглашением лицензии (вкладыша)</w:t>
      </w:r>
      <w:r w:rsidRPr="00837A8D">
        <w:rPr>
          <w:rStyle w:val="af6"/>
          <w:rFonts w:ascii="Sylfaen" w:hAnsi="Sylfaen"/>
        </w:rPr>
        <w:footnoteReference w:id="2"/>
      </w:r>
      <w:r w:rsidRPr="00837A8D">
        <w:rPr>
          <w:rFonts w:ascii="Sylfaen" w:hAnsi="Sylfaen"/>
        </w:rPr>
        <w:t>.</w:t>
      </w:r>
    </w:p>
    <w:p w14:paraId="19A438A8" w14:textId="77777777" w:rsidR="00D43D0F" w:rsidRPr="00837A8D" w:rsidRDefault="00D43D0F"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6)</w:t>
      </w:r>
      <w:r w:rsidR="00491140" w:rsidRPr="00837A8D">
        <w:rPr>
          <w:rFonts w:ascii="Sylfaen" w:hAnsi="Sylfaen"/>
          <w:sz w:val="24"/>
          <w:szCs w:val="24"/>
        </w:rPr>
        <w:tab/>
      </w:r>
      <w:r w:rsidRPr="00837A8D">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837A8D">
        <w:rPr>
          <w:rFonts w:ascii="Sylfaen" w:hAnsi="Sylfaen"/>
          <w:spacing w:val="-6"/>
          <w:sz w:val="24"/>
          <w:szCs w:val="24"/>
        </w:rPr>
        <w:t>наименование производителя, страну происхождения предлагаемого товара (далее — полное</w:t>
      </w:r>
      <w:r w:rsidRPr="00837A8D">
        <w:rPr>
          <w:rFonts w:ascii="Sylfaen" w:hAnsi="Sylfaen"/>
          <w:sz w:val="24"/>
          <w:szCs w:val="24"/>
        </w:rPr>
        <w:t xml:space="preserve"> описание товара)</w:t>
      </w:r>
      <w:r w:rsidRPr="00837A8D">
        <w:rPr>
          <w:rStyle w:val="af6"/>
          <w:rFonts w:ascii="Sylfaen" w:hAnsi="Sylfaen"/>
          <w:sz w:val="24"/>
          <w:szCs w:val="24"/>
        </w:rPr>
        <w:footnoteReference w:id="3"/>
      </w:r>
      <w:r w:rsidRPr="00837A8D">
        <w:rPr>
          <w:rFonts w:ascii="Sylfaen" w:hAnsi="Sylfaen"/>
          <w:sz w:val="24"/>
          <w:szCs w:val="24"/>
        </w:rPr>
        <w:t>,</w:t>
      </w:r>
    </w:p>
    <w:p w14:paraId="4C1E5727" w14:textId="77777777" w:rsidR="00736A43" w:rsidRPr="00837A8D" w:rsidRDefault="00D43D0F" w:rsidP="00491140">
      <w:pPr>
        <w:widowControl w:val="0"/>
        <w:tabs>
          <w:tab w:val="left" w:pos="1134"/>
        </w:tabs>
        <w:spacing w:line="341" w:lineRule="auto"/>
        <w:ind w:firstLine="567"/>
        <w:jc w:val="both"/>
        <w:rPr>
          <w:rFonts w:ascii="Sylfaen" w:hAnsi="Sylfaen"/>
        </w:rPr>
      </w:pPr>
      <w:r w:rsidRPr="00837A8D">
        <w:rPr>
          <w:rFonts w:ascii="Sylfaen" w:hAnsi="Sylfaen"/>
        </w:rPr>
        <w:t>7)</w:t>
      </w:r>
      <w:r w:rsidR="00491140" w:rsidRPr="00837A8D">
        <w:rPr>
          <w:rFonts w:ascii="Sylfaen" w:hAnsi="Sylfaen"/>
        </w:rPr>
        <w:tab/>
      </w:r>
      <w:r w:rsidRPr="00837A8D">
        <w:rPr>
          <w:rFonts w:ascii="Sylfaen" w:hAnsi="Sylfaen"/>
        </w:rPr>
        <w:t xml:space="preserve">утвержденное им объявление об отсутствии злоупотребления доминирующим положением и </w:t>
      </w:r>
      <w:proofErr w:type="spellStart"/>
      <w:r w:rsidRPr="00837A8D">
        <w:rPr>
          <w:rFonts w:ascii="Sylfaen" w:hAnsi="Sylfaen"/>
        </w:rPr>
        <w:t>антиконкурентного</w:t>
      </w:r>
      <w:proofErr w:type="spellEnd"/>
      <w:r w:rsidRPr="00837A8D">
        <w:rPr>
          <w:rFonts w:ascii="Sylfaen" w:hAnsi="Sylfaen"/>
        </w:rPr>
        <w:t xml:space="preserve"> соглашения в рамках настоящей процедуры;</w:t>
      </w:r>
    </w:p>
    <w:p w14:paraId="43025001" w14:textId="77777777" w:rsidR="00736A43" w:rsidRPr="00837A8D" w:rsidRDefault="00D43D0F" w:rsidP="00491140">
      <w:pPr>
        <w:widowControl w:val="0"/>
        <w:tabs>
          <w:tab w:val="left" w:pos="1134"/>
        </w:tabs>
        <w:spacing w:line="360" w:lineRule="auto"/>
        <w:ind w:firstLine="567"/>
        <w:jc w:val="both"/>
        <w:rPr>
          <w:rFonts w:ascii="Sylfaen" w:hAnsi="Sylfaen"/>
        </w:rPr>
      </w:pPr>
      <w:r w:rsidRPr="00837A8D">
        <w:rPr>
          <w:rFonts w:ascii="Sylfaen" w:hAnsi="Sylfaen"/>
        </w:rPr>
        <w:t>8)</w:t>
      </w:r>
      <w:r w:rsidR="00491140" w:rsidRPr="00837A8D">
        <w:rPr>
          <w:rFonts w:ascii="Sylfaen" w:hAnsi="Sylfaen"/>
        </w:rPr>
        <w:tab/>
      </w:r>
      <w:r w:rsidRPr="00837A8D">
        <w:rPr>
          <w:rFonts w:ascii="Sylfaen" w:hAnsi="Sylfaen"/>
        </w:rPr>
        <w:t xml:space="preserve">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w:t>
      </w:r>
      <w:proofErr w:type="gramStart"/>
      <w:r w:rsidRPr="00837A8D">
        <w:rPr>
          <w:rFonts w:ascii="Sylfaen" w:hAnsi="Sylfaen"/>
        </w:rPr>
        <w:t>организаций</w:t>
      </w:r>
      <w:proofErr w:type="gramEnd"/>
      <w:r w:rsidRPr="00837A8D">
        <w:rPr>
          <w:rFonts w:ascii="Sylfaen" w:hAnsi="Sylfaen"/>
        </w:rPr>
        <w:t xml:space="preserve"> имеющих принадлежащую ему долю (пай) в размере более пятидесяти процентов;</w:t>
      </w:r>
    </w:p>
    <w:p w14:paraId="4AC4123A" w14:textId="77777777" w:rsidR="00405996" w:rsidRPr="00837A8D" w:rsidRDefault="00D43D0F"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lastRenderedPageBreak/>
        <w:t>9)</w:t>
      </w:r>
      <w:r w:rsidR="00491140" w:rsidRPr="00837A8D">
        <w:rPr>
          <w:rFonts w:ascii="Sylfaen" w:hAnsi="Sylfaen"/>
          <w:sz w:val="24"/>
          <w:szCs w:val="24"/>
        </w:rPr>
        <w:tab/>
      </w:r>
      <w:r w:rsidRPr="00837A8D">
        <w:rPr>
          <w:rFonts w:ascii="Sylfaen" w:hAnsi="Sylfaen"/>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14:paraId="5EFC0912" w14:textId="77777777" w:rsidR="000845F6" w:rsidRPr="00837A8D" w:rsidRDefault="003E3FD0"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10)</w:t>
      </w:r>
      <w:r w:rsidR="00491140"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5F4D4C1" w14:textId="77777777" w:rsidR="000845F6" w:rsidRPr="00837A8D" w:rsidRDefault="003E3FD0"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11)</w:t>
      </w:r>
      <w:r w:rsidR="00491140" w:rsidRPr="00837A8D">
        <w:rPr>
          <w:rFonts w:ascii="Sylfaen" w:hAnsi="Sylfaen"/>
          <w:sz w:val="24"/>
          <w:szCs w:val="24"/>
        </w:rPr>
        <w:tab/>
      </w:r>
      <w:r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C92A218" w14:textId="77777777" w:rsidR="00037DDE" w:rsidRPr="00837A8D" w:rsidRDefault="00037DDE" w:rsidP="006C4007">
      <w:pPr>
        <w:pStyle w:val="norm"/>
        <w:widowControl w:val="0"/>
        <w:spacing w:line="360" w:lineRule="auto"/>
        <w:rPr>
          <w:rFonts w:ascii="Sylfaen" w:hAnsi="Sylfaen" w:cs="Sylfaen"/>
          <w:sz w:val="24"/>
          <w:szCs w:val="24"/>
        </w:rPr>
      </w:pPr>
    </w:p>
    <w:p w14:paraId="40612C1D" w14:textId="77777777" w:rsidR="00A45946" w:rsidRPr="00837A8D" w:rsidRDefault="00491140" w:rsidP="006C4007">
      <w:pPr>
        <w:widowControl w:val="0"/>
        <w:spacing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14:paraId="6AE6339E" w14:textId="77777777" w:rsidR="00A45946" w:rsidRPr="00837A8D" w:rsidRDefault="00C8055A" w:rsidP="00491140">
      <w:pPr>
        <w:widowControl w:val="0"/>
        <w:tabs>
          <w:tab w:val="left" w:pos="1134"/>
        </w:tabs>
        <w:spacing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14:paraId="1C57217F" w14:textId="77777777" w:rsidR="004A4525" w:rsidRPr="00837A8D" w:rsidRDefault="00C8055A"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837A8D">
        <w:rPr>
          <w:rFonts w:ascii="Sylfaen" w:hAnsi="Sylfaen"/>
          <w:sz w:val="24"/>
          <w:szCs w:val="24"/>
        </w:rPr>
        <w:lastRenderedPageBreak/>
        <w:t xml:space="preserve">подлежащей выплате по части данного вида налога. </w:t>
      </w:r>
    </w:p>
    <w:p w14:paraId="55ACCA98"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E511AB"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EE3AEE7"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B9AF55"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14:paraId="61881A6E" w14:textId="77777777" w:rsidR="00A45946" w:rsidRPr="00837A8D" w:rsidRDefault="00C8055A" w:rsidP="00491140">
      <w:pPr>
        <w:pStyle w:val="norm"/>
        <w:widowControl w:val="0"/>
        <w:tabs>
          <w:tab w:val="left" w:pos="1134"/>
        </w:tabs>
        <w:spacing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837A8D">
        <w:rPr>
          <w:rFonts w:ascii="Sylfaen" w:hAnsi="Sylfaen"/>
          <w:sz w:val="24"/>
          <w:szCs w:val="24"/>
        </w:rPr>
        <w:t>каких-либо сведений</w:t>
      </w:r>
      <w:proofErr w:type="gramEnd"/>
      <w:r w:rsidRPr="00837A8D">
        <w:rPr>
          <w:rFonts w:ascii="Sylfaen" w:hAnsi="Sylfaen"/>
          <w:sz w:val="24"/>
          <w:szCs w:val="24"/>
        </w:rPr>
        <w:t xml:space="preserve"> или документов иного типа; также размер прибыли участника не может быть ограничен приглашением.</w:t>
      </w:r>
    </w:p>
    <w:p w14:paraId="3D6AE3E6" w14:textId="77777777" w:rsidR="00096865" w:rsidRPr="00837A8D" w:rsidRDefault="00096865" w:rsidP="006C4007">
      <w:pPr>
        <w:pStyle w:val="23"/>
        <w:widowControl w:val="0"/>
        <w:ind w:firstLine="567"/>
        <w:rPr>
          <w:rFonts w:ascii="Sylfaen" w:hAnsi="Sylfaen"/>
          <w:sz w:val="24"/>
          <w:szCs w:val="24"/>
        </w:rPr>
      </w:pPr>
    </w:p>
    <w:p w14:paraId="48B5C4A6" w14:textId="77777777" w:rsidR="00096865" w:rsidRPr="00837A8D" w:rsidRDefault="00220C7C" w:rsidP="00397248">
      <w:pPr>
        <w:widowControl w:val="0"/>
        <w:spacing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491140" w:rsidRPr="00837A8D">
        <w:rPr>
          <w:rFonts w:ascii="Sylfaen" w:hAnsi="Sylfaen"/>
          <w:b/>
        </w:rPr>
        <w:t xml:space="preserve"> </w:t>
      </w:r>
      <w:r w:rsidR="00955A1E" w:rsidRPr="00837A8D">
        <w:rPr>
          <w:rFonts w:ascii="Sylfaen" w:hAnsi="Sylfaen"/>
          <w:b/>
        </w:rPr>
        <w:t>И ИХ ОТЗЫВА</w:t>
      </w:r>
    </w:p>
    <w:p w14:paraId="0045E2D5" w14:textId="77777777"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1BC6A5" w14:textId="77777777"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A06371" w14:textId="77777777" w:rsidR="00FA0E41" w:rsidRPr="00837A8D" w:rsidRDefault="00FA0E41" w:rsidP="00397248">
      <w:pPr>
        <w:widowControl w:val="0"/>
        <w:spacing w:line="341" w:lineRule="auto"/>
        <w:jc w:val="center"/>
        <w:rPr>
          <w:rFonts w:ascii="Sylfaen" w:hAnsi="Sylfaen"/>
          <w:b/>
        </w:rPr>
      </w:pPr>
    </w:p>
    <w:p w14:paraId="0C138A13" w14:textId="77777777" w:rsidR="00096865" w:rsidRPr="00837A8D" w:rsidRDefault="00491140" w:rsidP="00397248">
      <w:pPr>
        <w:widowControl w:val="0"/>
        <w:spacing w:line="341" w:lineRule="auto"/>
        <w:jc w:val="center"/>
        <w:rPr>
          <w:rFonts w:ascii="Sylfaen" w:hAnsi="Sylfaen"/>
          <w:b/>
        </w:rPr>
      </w:pPr>
      <w:r w:rsidRPr="00837A8D">
        <w:rPr>
          <w:rFonts w:ascii="Sylfaen" w:hAnsi="Sylfaen"/>
          <w:b/>
        </w:rPr>
        <w:t xml:space="preserve">7. </w:t>
      </w:r>
      <w:r w:rsidR="004A4525" w:rsidRPr="00837A8D">
        <w:rPr>
          <w:rFonts w:ascii="Sylfaen" w:hAnsi="Sylfaen"/>
          <w:b/>
        </w:rPr>
        <w:t>В</w:t>
      </w:r>
      <w:r w:rsidRPr="00837A8D">
        <w:rPr>
          <w:rFonts w:ascii="Sylfaen" w:hAnsi="Sylfaen"/>
          <w:b/>
        </w:rPr>
        <w:t xml:space="preserve">СКРЫТИЕ, ОЦЕНКА ЗАЯВОК И </w:t>
      </w:r>
      <w:r w:rsidRPr="00837A8D">
        <w:rPr>
          <w:rFonts w:ascii="Sylfaen" w:hAnsi="Sylfaen"/>
          <w:b/>
        </w:rPr>
        <w:br/>
      </w:r>
      <w:r w:rsidR="00807178" w:rsidRPr="00837A8D">
        <w:rPr>
          <w:rFonts w:ascii="Sylfaen" w:hAnsi="Sylfaen"/>
          <w:b/>
        </w:rPr>
        <w:t xml:space="preserve">ПОДВЕДЕНИЕ ИТОГОВ </w:t>
      </w:r>
    </w:p>
    <w:p w14:paraId="64A4C463" w14:textId="77777777" w:rsidR="00D51B4D" w:rsidRPr="00837A8D" w:rsidRDefault="004A4525" w:rsidP="00397248">
      <w:pPr>
        <w:widowControl w:val="0"/>
        <w:tabs>
          <w:tab w:val="left" w:pos="1134"/>
        </w:tabs>
        <w:spacing w:line="341" w:lineRule="auto"/>
        <w:ind w:firstLine="567"/>
        <w:jc w:val="both"/>
        <w:rPr>
          <w:rFonts w:ascii="Sylfaen" w:hAnsi="Sylfaen"/>
        </w:rPr>
      </w:pPr>
      <w:r w:rsidRPr="00837A8D">
        <w:rPr>
          <w:rFonts w:ascii="Sylfaen" w:hAnsi="Sylfaen"/>
        </w:rPr>
        <w:lastRenderedPageBreak/>
        <w:t>7.1</w:t>
      </w:r>
      <w:r w:rsidR="00491140" w:rsidRPr="00837A8D">
        <w:rPr>
          <w:rFonts w:ascii="Sylfaen" w:hAnsi="Sylfaen"/>
        </w:rPr>
        <w:t>.</w:t>
      </w:r>
      <w:r w:rsidR="00491140" w:rsidRPr="00837A8D">
        <w:rPr>
          <w:rFonts w:ascii="Sylfaen" w:hAnsi="Sylfaen"/>
        </w:rPr>
        <w:tab/>
      </w:r>
      <w:r w:rsidRPr="00837A8D">
        <w:rPr>
          <w:rFonts w:ascii="Sylfaen" w:hAnsi="Sylfaen"/>
        </w:rPr>
        <w:t>Вскрытие заявок произойдет на открытом заседании комиссии по адресу "</w:t>
      </w:r>
      <w:r w:rsidRPr="00837A8D">
        <w:rPr>
          <w:rFonts w:ascii="Sylfaen" w:hAnsi="Sylfaen"/>
          <w:sz w:val="16"/>
          <w:szCs w:val="16"/>
        </w:rPr>
        <w:t>место заседания по вскрытию</w:t>
      </w:r>
      <w:r w:rsidR="00E170EE">
        <w:rPr>
          <w:rFonts w:ascii="Sylfaen" w:hAnsi="Sylfaen"/>
        </w:rPr>
        <w:t xml:space="preserve">" на </w:t>
      </w:r>
      <w:r w:rsidR="00F115D6">
        <w:rPr>
          <w:rFonts w:ascii="Sylfaen" w:hAnsi="Sylfaen"/>
        </w:rPr>
        <w:t>7</w:t>
      </w:r>
      <w:r w:rsidRPr="00837A8D">
        <w:rPr>
          <w:rFonts w:ascii="Sylfaen" w:hAnsi="Sylfaen"/>
        </w:rPr>
        <w:t>"-ый день в "</w:t>
      </w:r>
      <w:r w:rsidR="00C93BDA">
        <w:rPr>
          <w:rFonts w:ascii="Sylfaen" w:hAnsi="Sylfaen"/>
          <w:sz w:val="16"/>
          <w:szCs w:val="16"/>
        </w:rPr>
        <w:t>1</w:t>
      </w:r>
      <w:r w:rsidR="00C93BDA" w:rsidRPr="00C93BDA">
        <w:rPr>
          <w:rFonts w:ascii="Sylfaen" w:hAnsi="Sylfaen"/>
          <w:sz w:val="16"/>
          <w:szCs w:val="16"/>
        </w:rPr>
        <w:t>1</w:t>
      </w:r>
      <w:r w:rsidR="00E170EE" w:rsidRPr="00E170EE">
        <w:rPr>
          <w:rFonts w:ascii="Sylfaen" w:hAnsi="Sylfaen"/>
          <w:sz w:val="16"/>
          <w:szCs w:val="16"/>
        </w:rPr>
        <w:t>;00</w:t>
      </w:r>
      <w:r w:rsidRPr="00837A8D">
        <w:rPr>
          <w:rFonts w:ascii="Sylfaen" w:hAnsi="Sylfaen"/>
        </w:rPr>
        <w:t>" со дня опубликования в бюллетене объявления и приглашения на настоящую процедуру.</w:t>
      </w:r>
    </w:p>
    <w:p w14:paraId="200EF2EC" w14:textId="77777777" w:rsidR="00D51B4D" w:rsidRPr="00837A8D" w:rsidRDefault="00D51B4D" w:rsidP="00397248">
      <w:pPr>
        <w:widowControl w:val="0"/>
        <w:spacing w:line="341" w:lineRule="auto"/>
        <w:ind w:firstLine="567"/>
        <w:jc w:val="both"/>
        <w:rPr>
          <w:rFonts w:ascii="Sylfaen" w:hAnsi="Sylfaen" w:cs="Sylfaen"/>
        </w:rPr>
      </w:pPr>
      <w:r w:rsidRPr="00837A8D">
        <w:rPr>
          <w:rFonts w:ascii="Sylfaen" w:hAnsi="Sylfaen"/>
        </w:rPr>
        <w:t>На заседании по вскрытию заявок:</w:t>
      </w:r>
    </w:p>
    <w:p w14:paraId="788A156F"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64652B06"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18306E02"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14F8FAA0"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14:paraId="2EB392EF" w14:textId="77777777" w:rsidR="00D51B4D" w:rsidRPr="00837A8D" w:rsidRDefault="00D51B4D" w:rsidP="00397248">
      <w:pPr>
        <w:widowControl w:val="0"/>
        <w:tabs>
          <w:tab w:val="left" w:pos="1134"/>
        </w:tabs>
        <w:spacing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18A740" w14:textId="77777777" w:rsidR="00323F47" w:rsidRPr="00837A8D" w:rsidRDefault="004A4525" w:rsidP="00397248">
      <w:pPr>
        <w:widowControl w:val="0"/>
        <w:tabs>
          <w:tab w:val="left" w:pos="1134"/>
        </w:tabs>
        <w:spacing w:line="336" w:lineRule="auto"/>
        <w:ind w:firstLine="567"/>
        <w:jc w:val="both"/>
        <w:rPr>
          <w:rFonts w:ascii="Sylfaen" w:hAnsi="Sylfaen" w:cs="Sylfaen"/>
        </w:rPr>
      </w:pPr>
      <w:r w:rsidRPr="00837A8D">
        <w:rPr>
          <w:rFonts w:ascii="Sylfaen" w:hAnsi="Sylfaen"/>
        </w:rPr>
        <w:t>7.2.</w:t>
      </w:r>
      <w:r w:rsidR="00491140" w:rsidRPr="00837A8D">
        <w:rPr>
          <w:rFonts w:ascii="Sylfaen" w:hAnsi="Sylfaen"/>
        </w:rPr>
        <w:tab/>
      </w:r>
      <w:r w:rsidRPr="00837A8D">
        <w:rPr>
          <w:rFonts w:ascii="Sylfaen" w:hAnsi="Sylfaen"/>
        </w:rPr>
        <w:t xml:space="preserve">Заявки оцениваются в порядке, установленном настоящим приглашением. </w:t>
      </w:r>
    </w:p>
    <w:p w14:paraId="5ED52694" w14:textId="77777777" w:rsidR="00323F47" w:rsidRPr="00837A8D" w:rsidRDefault="00323F47" w:rsidP="00397248">
      <w:pPr>
        <w:widowControl w:val="0"/>
        <w:tabs>
          <w:tab w:val="left" w:pos="1134"/>
        </w:tabs>
        <w:spacing w:line="336" w:lineRule="auto"/>
        <w:ind w:firstLine="567"/>
        <w:jc w:val="both"/>
        <w:rPr>
          <w:rFonts w:ascii="Sylfaen" w:hAnsi="Sylfaen" w:cs="Sylfaen"/>
        </w:rPr>
      </w:pPr>
      <w:r w:rsidRPr="00837A8D">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837A8D">
        <w:rPr>
          <w:rStyle w:val="af6"/>
          <w:rFonts w:ascii="Sylfaen" w:hAnsi="Sylfaen"/>
        </w:rPr>
        <w:footnoteReference w:id="4"/>
      </w:r>
    </w:p>
    <w:p w14:paraId="3235DDEC" w14:textId="77777777" w:rsidR="00323F47" w:rsidRPr="00837A8D" w:rsidRDefault="00323F47" w:rsidP="00397248">
      <w:pPr>
        <w:widowControl w:val="0"/>
        <w:tabs>
          <w:tab w:val="left" w:pos="1134"/>
        </w:tabs>
        <w:spacing w:line="336" w:lineRule="auto"/>
        <w:ind w:firstLine="567"/>
        <w:jc w:val="both"/>
        <w:rPr>
          <w:rFonts w:ascii="Sylfaen" w:hAnsi="Sylfaen" w:cs="Sylfaen"/>
        </w:rPr>
      </w:pPr>
      <w:r w:rsidRPr="00837A8D">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837A8D">
        <w:rPr>
          <w:rFonts w:ascii="Sylfaen" w:hAnsi="Sylfaen" w:cs="Courier New"/>
          <w:lang w:val="en-US"/>
        </w:rPr>
        <w:t> </w:t>
      </w:r>
      <w:r w:rsidRPr="00837A8D">
        <w:rPr>
          <w:rFonts w:ascii="Sylfaen" w:hAnsi="Sylfaen"/>
        </w:rPr>
        <w:t>дня их представления.</w:t>
      </w:r>
      <w:r w:rsidRPr="00837A8D">
        <w:rPr>
          <w:rStyle w:val="af6"/>
          <w:rFonts w:ascii="Sylfaen" w:hAnsi="Sylfaen"/>
        </w:rPr>
        <w:footnoteReference w:id="5"/>
      </w:r>
    </w:p>
    <w:p w14:paraId="578F7EA0" w14:textId="77777777" w:rsidR="00323F47" w:rsidRPr="00837A8D" w:rsidRDefault="00745561" w:rsidP="00397248">
      <w:pPr>
        <w:widowControl w:val="0"/>
        <w:tabs>
          <w:tab w:val="left" w:pos="1134"/>
        </w:tabs>
        <w:spacing w:line="336" w:lineRule="auto"/>
        <w:ind w:firstLine="567"/>
        <w:jc w:val="both"/>
        <w:rPr>
          <w:rFonts w:ascii="Sylfaen" w:hAnsi="Sylfaen" w:cs="Sylfaen"/>
        </w:rPr>
      </w:pPr>
      <w:r w:rsidRPr="00837A8D">
        <w:rPr>
          <w:rFonts w:ascii="Sylfaen" w:hAnsi="Sylfaen"/>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36F99C70" w14:textId="77777777" w:rsidR="00B514E8" w:rsidRPr="00837A8D" w:rsidRDefault="004A4525" w:rsidP="00397248">
      <w:pPr>
        <w:pStyle w:val="23"/>
        <w:widowControl w:val="0"/>
        <w:tabs>
          <w:tab w:val="left" w:pos="1134"/>
        </w:tabs>
        <w:spacing w:line="336" w:lineRule="auto"/>
        <w:ind w:firstLine="567"/>
        <w:rPr>
          <w:rFonts w:ascii="Sylfaen" w:hAnsi="Sylfaen" w:cs="Sylfaen"/>
          <w:sz w:val="24"/>
          <w:szCs w:val="24"/>
        </w:rPr>
      </w:pPr>
      <w:r w:rsidRPr="00837A8D">
        <w:rPr>
          <w:rFonts w:ascii="Sylfaen" w:hAnsi="Sylfaen"/>
          <w:sz w:val="24"/>
          <w:szCs w:val="24"/>
        </w:rPr>
        <w:t>7.3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0F34623" w14:textId="77777777" w:rsidR="00096865" w:rsidRPr="00837A8D" w:rsidRDefault="004A452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7.4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заявке</w:t>
      </w:r>
      <w:r w:rsidR="00E170EE">
        <w:rPr>
          <w:rFonts w:ascii="GHEA Grapalat" w:hAnsi="GHEA Grapalat"/>
          <w:i w:val="0"/>
          <w:sz w:val="24"/>
          <w:szCs w:val="24"/>
        </w:rPr>
        <w:t xml:space="preserve"> </w:t>
      </w:r>
      <w:r w:rsidR="00E170EE" w:rsidRPr="00B02E29">
        <w:rPr>
          <w:rFonts w:ascii="GHEA Grapalat" w:hAnsi="GHEA Grapalat"/>
          <w:i w:val="0"/>
          <w:sz w:val="24"/>
          <w:szCs w:val="24"/>
        </w:rPr>
        <w:t>имеется</w:t>
      </w:r>
      <w:r w:rsidR="00E170EE">
        <w:rPr>
          <w:rFonts w:ascii="GHEA Grapalat" w:hAnsi="GHEA Grapalat"/>
          <w:i w:val="0"/>
          <w:sz w:val="24"/>
          <w:szCs w:val="24"/>
        </w:rPr>
        <w:t xml:space="preserve"> </w:t>
      </w:r>
      <w:r w:rsidR="00E170EE" w:rsidRPr="00B02E29">
        <w:rPr>
          <w:rFonts w:ascii="GHEA Grapalat" w:hAnsi="GHEA Grapalat"/>
          <w:i w:val="0"/>
          <w:sz w:val="24"/>
          <w:szCs w:val="24"/>
        </w:rPr>
        <w:t>несоответствие</w:t>
      </w:r>
      <w:r w:rsidR="00E170EE">
        <w:rPr>
          <w:rFonts w:ascii="GHEA Grapalat" w:hAnsi="GHEA Grapalat"/>
          <w:i w:val="0"/>
          <w:sz w:val="24"/>
          <w:szCs w:val="24"/>
        </w:rPr>
        <w:t xml:space="preserve"> </w:t>
      </w:r>
      <w:r w:rsidR="00E170EE" w:rsidRPr="00B02E29">
        <w:rPr>
          <w:rFonts w:ascii="GHEA Grapalat" w:hAnsi="GHEA Grapalat"/>
          <w:i w:val="0"/>
          <w:sz w:val="24"/>
          <w:szCs w:val="24"/>
        </w:rPr>
        <w:t>между</w:t>
      </w:r>
      <w:r w:rsidR="00E170EE">
        <w:rPr>
          <w:rFonts w:ascii="GHEA Grapalat" w:hAnsi="GHEA Grapalat"/>
          <w:i w:val="0"/>
          <w:sz w:val="24"/>
          <w:szCs w:val="24"/>
        </w:rPr>
        <w:t xml:space="preserve"> </w:t>
      </w:r>
      <w:r w:rsidR="00E170EE" w:rsidRPr="00B02E29">
        <w:rPr>
          <w:rFonts w:ascii="GHEA Grapalat" w:hAnsi="GHEA Grapalat"/>
          <w:i w:val="0"/>
          <w:sz w:val="24"/>
          <w:szCs w:val="24"/>
        </w:rPr>
        <w:t>суммами,</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написанными</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и</w:t>
      </w:r>
      <w:r w:rsidR="00E170EE">
        <w:rPr>
          <w:rFonts w:ascii="GHEA Grapalat" w:hAnsi="GHEA Grapalat"/>
          <w:i w:val="0"/>
          <w:sz w:val="24"/>
          <w:szCs w:val="24"/>
        </w:rPr>
        <w:t xml:space="preserve"> </w:t>
      </w:r>
      <w:r w:rsidR="00E170EE" w:rsidRPr="00B02E29">
        <w:rPr>
          <w:rFonts w:ascii="GHEA Grapalat" w:hAnsi="GHEA Grapalat"/>
          <w:i w:val="0"/>
          <w:sz w:val="24"/>
          <w:szCs w:val="24"/>
        </w:rPr>
        <w:t>цифрами,</w:t>
      </w:r>
      <w:r w:rsidR="00E170EE">
        <w:rPr>
          <w:rFonts w:ascii="GHEA Grapalat" w:hAnsi="GHEA Grapalat"/>
          <w:i w:val="0"/>
          <w:sz w:val="24"/>
          <w:szCs w:val="24"/>
        </w:rPr>
        <w:t xml:space="preserve"> </w:t>
      </w:r>
      <w:r w:rsidR="00E170EE" w:rsidRPr="00B02E29">
        <w:rPr>
          <w:rFonts w:ascii="GHEA Grapalat" w:hAnsi="GHEA Grapalat"/>
          <w:i w:val="0"/>
          <w:sz w:val="24"/>
          <w:szCs w:val="24"/>
        </w:rPr>
        <w:t>за</w:t>
      </w:r>
      <w:r w:rsidR="00E170EE">
        <w:rPr>
          <w:rFonts w:ascii="GHEA Grapalat" w:hAnsi="GHEA Grapalat"/>
          <w:i w:val="0"/>
          <w:sz w:val="24"/>
          <w:szCs w:val="24"/>
        </w:rPr>
        <w:t xml:space="preserve"> </w:t>
      </w:r>
      <w:r w:rsidR="00E170EE" w:rsidRPr="00B02E29">
        <w:rPr>
          <w:rFonts w:ascii="GHEA Grapalat" w:hAnsi="GHEA Grapalat"/>
          <w:i w:val="0"/>
          <w:sz w:val="24"/>
          <w:szCs w:val="24"/>
        </w:rPr>
        <w:t>основание</w:t>
      </w:r>
      <w:r w:rsidR="00E170EE">
        <w:rPr>
          <w:rFonts w:ascii="GHEA Grapalat" w:hAnsi="GHEA Grapalat"/>
          <w:i w:val="0"/>
          <w:sz w:val="24"/>
          <w:szCs w:val="24"/>
        </w:rPr>
        <w:t xml:space="preserve"> </w:t>
      </w:r>
      <w:r w:rsidR="00E170EE" w:rsidRPr="00B02E29">
        <w:rPr>
          <w:rFonts w:ascii="GHEA Grapalat" w:hAnsi="GHEA Grapalat"/>
          <w:i w:val="0"/>
          <w:sz w:val="24"/>
          <w:szCs w:val="24"/>
        </w:rPr>
        <w:t>принимается</w:t>
      </w:r>
      <w:r w:rsidR="00E170EE">
        <w:rPr>
          <w:rFonts w:ascii="GHEA Grapalat" w:hAnsi="GHEA Grapalat"/>
          <w:i w:val="0"/>
          <w:sz w:val="24"/>
          <w:szCs w:val="24"/>
        </w:rPr>
        <w:t xml:space="preserve"> </w:t>
      </w:r>
      <w:r w:rsidR="00E170EE" w:rsidRPr="00B02E29">
        <w:rPr>
          <w:rFonts w:ascii="GHEA Grapalat" w:hAnsi="GHEA Grapalat"/>
          <w:i w:val="0"/>
          <w:sz w:val="24"/>
          <w:szCs w:val="24"/>
        </w:rPr>
        <w:t>сумма,</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написанная</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предлагаемые</w:t>
      </w:r>
      <w:r w:rsidR="00E170EE">
        <w:rPr>
          <w:rFonts w:ascii="GHEA Grapalat" w:hAnsi="GHEA Grapalat"/>
          <w:i w:val="0"/>
          <w:sz w:val="24"/>
          <w:szCs w:val="24"/>
        </w:rPr>
        <w:t xml:space="preserve"> </w:t>
      </w:r>
      <w:r w:rsidR="00E170EE" w:rsidRPr="00B02E29">
        <w:rPr>
          <w:rFonts w:ascii="GHEA Grapalat" w:hAnsi="GHEA Grapalat"/>
          <w:i w:val="0"/>
          <w:sz w:val="24"/>
          <w:szCs w:val="24"/>
        </w:rPr>
        <w:t>цены</w:t>
      </w:r>
      <w:r w:rsidR="00E170EE">
        <w:rPr>
          <w:rFonts w:ascii="GHEA Grapalat" w:hAnsi="GHEA Grapalat"/>
          <w:i w:val="0"/>
          <w:sz w:val="24"/>
          <w:szCs w:val="24"/>
        </w:rPr>
        <w:t xml:space="preserve"> </w:t>
      </w:r>
      <w:r w:rsidR="00E170EE" w:rsidRPr="00B02E29">
        <w:rPr>
          <w:rFonts w:ascii="GHEA Grapalat" w:hAnsi="GHEA Grapalat"/>
          <w:i w:val="0"/>
          <w:sz w:val="24"/>
          <w:szCs w:val="24"/>
        </w:rPr>
        <w:t>представлены</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двух</w:t>
      </w:r>
      <w:r w:rsidR="00E170EE">
        <w:rPr>
          <w:rFonts w:ascii="GHEA Grapalat" w:hAnsi="GHEA Grapalat"/>
          <w:i w:val="0"/>
          <w:sz w:val="24"/>
          <w:szCs w:val="24"/>
        </w:rPr>
        <w:t xml:space="preserve"> </w:t>
      </w:r>
      <w:r w:rsidR="00E170EE" w:rsidRPr="00B02E29">
        <w:rPr>
          <w:rFonts w:ascii="GHEA Grapalat" w:hAnsi="GHEA Grapalat"/>
          <w:i w:val="0"/>
          <w:sz w:val="24"/>
          <w:szCs w:val="24"/>
        </w:rPr>
        <w:t>или</w:t>
      </w:r>
      <w:r w:rsidR="00E170EE">
        <w:rPr>
          <w:rFonts w:ascii="GHEA Grapalat" w:hAnsi="GHEA Grapalat"/>
          <w:i w:val="0"/>
          <w:sz w:val="24"/>
          <w:szCs w:val="24"/>
        </w:rPr>
        <w:t xml:space="preserve"> </w:t>
      </w:r>
      <w:r w:rsidR="00E170EE" w:rsidRPr="00B02E29">
        <w:rPr>
          <w:rFonts w:ascii="GHEA Grapalat" w:hAnsi="GHEA Grapalat"/>
          <w:i w:val="0"/>
          <w:sz w:val="24"/>
          <w:szCs w:val="24"/>
        </w:rPr>
        <w:t>более</w:t>
      </w:r>
      <w:r w:rsidR="00E170EE">
        <w:rPr>
          <w:rFonts w:ascii="GHEA Grapalat" w:hAnsi="GHEA Grapalat"/>
          <w:i w:val="0"/>
          <w:sz w:val="24"/>
          <w:szCs w:val="24"/>
        </w:rPr>
        <w:t xml:space="preserve"> </w:t>
      </w:r>
      <w:r w:rsidR="00E170EE" w:rsidRPr="00B02E29">
        <w:rPr>
          <w:rFonts w:ascii="GHEA Grapalat" w:hAnsi="GHEA Grapalat"/>
          <w:i w:val="0"/>
          <w:sz w:val="24"/>
          <w:szCs w:val="24"/>
        </w:rPr>
        <w:t>валютах,</w:t>
      </w:r>
      <w:r w:rsidR="00E170EE">
        <w:rPr>
          <w:rFonts w:ascii="GHEA Grapalat" w:hAnsi="GHEA Grapalat"/>
          <w:i w:val="0"/>
          <w:sz w:val="24"/>
          <w:szCs w:val="24"/>
        </w:rPr>
        <w:t xml:space="preserve"> </w:t>
      </w:r>
      <w:r w:rsidR="00E170EE" w:rsidRPr="00B02E29">
        <w:rPr>
          <w:rFonts w:ascii="GHEA Grapalat" w:hAnsi="GHEA Grapalat"/>
          <w:i w:val="0"/>
          <w:sz w:val="24"/>
          <w:szCs w:val="24"/>
        </w:rPr>
        <w:t>они</w:t>
      </w:r>
      <w:r w:rsidR="00E170EE">
        <w:rPr>
          <w:rFonts w:ascii="GHEA Grapalat" w:hAnsi="GHEA Grapalat"/>
          <w:i w:val="0"/>
          <w:sz w:val="24"/>
          <w:szCs w:val="24"/>
        </w:rPr>
        <w:t xml:space="preserve"> </w:t>
      </w:r>
      <w:r w:rsidR="00E170EE" w:rsidRPr="00B02E29">
        <w:rPr>
          <w:rFonts w:ascii="GHEA Grapalat" w:hAnsi="GHEA Grapalat"/>
          <w:i w:val="0"/>
          <w:sz w:val="24"/>
          <w:szCs w:val="24"/>
        </w:rPr>
        <w:t>сопоставляются</w:t>
      </w:r>
      <w:r w:rsidR="00E170EE">
        <w:rPr>
          <w:rFonts w:ascii="GHEA Grapalat" w:hAnsi="GHEA Grapalat"/>
          <w:i w:val="0"/>
          <w:sz w:val="24"/>
          <w:szCs w:val="24"/>
        </w:rPr>
        <w:t xml:space="preserve"> </w:t>
      </w:r>
      <w:r w:rsidR="00E170EE" w:rsidRPr="00B02E29">
        <w:rPr>
          <w:rFonts w:ascii="GHEA Grapalat" w:hAnsi="GHEA Grapalat"/>
          <w:i w:val="0"/>
          <w:sz w:val="24"/>
          <w:szCs w:val="24"/>
        </w:rPr>
        <w:t>с</w:t>
      </w:r>
      <w:r w:rsidR="00E170EE">
        <w:rPr>
          <w:rFonts w:ascii="GHEA Grapalat" w:hAnsi="GHEA Grapalat"/>
          <w:i w:val="0"/>
          <w:sz w:val="24"/>
          <w:szCs w:val="24"/>
        </w:rPr>
        <w:t xml:space="preserve"> </w:t>
      </w:r>
      <w:r w:rsidR="00E170EE" w:rsidRPr="00B02E29">
        <w:rPr>
          <w:rFonts w:ascii="GHEA Grapalat" w:hAnsi="GHEA Grapalat"/>
          <w:i w:val="0"/>
          <w:sz w:val="24"/>
          <w:szCs w:val="24"/>
        </w:rPr>
        <w:t>драмом</w:t>
      </w:r>
      <w:r w:rsidR="00E170EE">
        <w:rPr>
          <w:rFonts w:ascii="GHEA Grapalat" w:hAnsi="GHEA Grapalat"/>
          <w:i w:val="0"/>
          <w:sz w:val="24"/>
          <w:szCs w:val="24"/>
        </w:rPr>
        <w:t xml:space="preserve"> </w:t>
      </w:r>
      <w:r w:rsidR="00E170EE" w:rsidRPr="00B02E29">
        <w:rPr>
          <w:rFonts w:ascii="GHEA Grapalat" w:hAnsi="GHEA Grapalat"/>
          <w:i w:val="0"/>
          <w:sz w:val="24"/>
          <w:szCs w:val="24"/>
        </w:rPr>
        <w:t>Республики</w:t>
      </w:r>
      <w:r w:rsidR="00E170EE">
        <w:rPr>
          <w:rFonts w:ascii="GHEA Grapalat" w:hAnsi="GHEA Grapalat"/>
          <w:i w:val="0"/>
          <w:sz w:val="24"/>
          <w:szCs w:val="24"/>
        </w:rPr>
        <w:t xml:space="preserve"> </w:t>
      </w:r>
      <w:r w:rsidR="00E170EE" w:rsidRPr="00B02E29">
        <w:rPr>
          <w:rFonts w:ascii="GHEA Grapalat" w:hAnsi="GHEA Grapalat"/>
          <w:i w:val="0"/>
          <w:sz w:val="24"/>
          <w:szCs w:val="24"/>
        </w:rPr>
        <w:t>Армения</w:t>
      </w:r>
      <w:r w:rsidR="00E170EE">
        <w:rPr>
          <w:rFonts w:ascii="GHEA Grapalat" w:hAnsi="GHEA Grapalat"/>
          <w:i w:val="0"/>
          <w:sz w:val="24"/>
          <w:szCs w:val="24"/>
        </w:rPr>
        <w:t xml:space="preserve"> </w:t>
      </w:r>
      <w:r w:rsidR="00E170EE" w:rsidRPr="00B02E29">
        <w:rPr>
          <w:rFonts w:ascii="GHEA Grapalat" w:hAnsi="GHEA Grapalat"/>
          <w:i w:val="0"/>
          <w:sz w:val="24"/>
          <w:szCs w:val="24"/>
        </w:rPr>
        <w:t>по</w:t>
      </w:r>
      <w:r w:rsidR="00E170EE">
        <w:rPr>
          <w:rFonts w:ascii="GHEA Grapalat" w:hAnsi="GHEA Grapalat"/>
          <w:i w:val="0"/>
          <w:sz w:val="24"/>
          <w:szCs w:val="24"/>
        </w:rPr>
        <w:t xml:space="preserve"> </w:t>
      </w:r>
      <w:proofErr w:type="spellStart"/>
      <w:r w:rsidR="00E170EE" w:rsidRPr="00AB706F">
        <w:rPr>
          <w:rFonts w:ascii="GHEA Grapalat" w:hAnsi="GHEA Grapalat"/>
          <w:i w:val="0"/>
          <w:sz w:val="24"/>
          <w:szCs w:val="24"/>
        </w:rPr>
        <w:t>по</w:t>
      </w:r>
      <w:proofErr w:type="spellEnd"/>
      <w:r w:rsidR="00E170EE" w:rsidRPr="00AB706F">
        <w:rPr>
          <w:rFonts w:ascii="GHEA Grapalat" w:hAnsi="GHEA Grapalat"/>
          <w:i w:val="0"/>
          <w:sz w:val="24"/>
          <w:szCs w:val="24"/>
        </w:rPr>
        <w:t xml:space="preserve"> установленному курсу</w:t>
      </w:r>
      <w:r w:rsidR="00E170EE">
        <w:rPr>
          <w:rFonts w:ascii="GHEA Grapalat" w:hAnsi="GHEA Grapalat"/>
          <w:i w:val="0"/>
          <w:sz w:val="24"/>
          <w:szCs w:val="24"/>
        </w:rPr>
        <w:t xml:space="preserve"> </w:t>
      </w:r>
      <w:proofErr w:type="gramStart"/>
      <w:r w:rsidR="00E170EE">
        <w:rPr>
          <w:rFonts w:ascii="GHEA Grapalat" w:hAnsi="GHEA Grapalat"/>
          <w:i w:val="0"/>
          <w:sz w:val="24"/>
          <w:szCs w:val="24"/>
        </w:rPr>
        <w:t xml:space="preserve">ЦБ, </w:t>
      </w:r>
      <w:r w:rsidR="00E170EE" w:rsidRPr="00AB706F">
        <w:rPr>
          <w:rFonts w:ascii="GHEA Grapalat" w:hAnsi="GHEA Grapalat"/>
          <w:i w:val="0"/>
          <w:sz w:val="24"/>
          <w:szCs w:val="24"/>
        </w:rPr>
        <w:t xml:space="preserve"> на</w:t>
      </w:r>
      <w:proofErr w:type="gramEnd"/>
      <w:r w:rsidR="00E170EE" w:rsidRPr="00AB706F">
        <w:rPr>
          <w:rFonts w:ascii="GHEA Grapalat" w:hAnsi="GHEA Grapalat"/>
          <w:i w:val="0"/>
          <w:sz w:val="24"/>
          <w:szCs w:val="24"/>
        </w:rPr>
        <w:t xml:space="preserve"> данный день</w:t>
      </w:r>
      <w:r w:rsidR="00E170EE">
        <w:rPr>
          <w:rFonts w:ascii="GHEA Grapalat" w:hAnsi="GHEA Grapalat"/>
          <w:i w:val="0"/>
          <w:sz w:val="24"/>
          <w:szCs w:val="24"/>
        </w:rPr>
        <w:t xml:space="preserve"> </w:t>
      </w:r>
      <w:r w:rsidR="00E170EE" w:rsidRPr="00B02E29">
        <w:rPr>
          <w:rStyle w:val="af6"/>
          <w:rFonts w:ascii="GHEA Grapalat" w:hAnsi="GHEA Grapalat"/>
          <w:i w:val="0"/>
          <w:sz w:val="24"/>
          <w:szCs w:val="24"/>
        </w:rPr>
        <w:footnoteReference w:id="6"/>
      </w:r>
      <w:r w:rsidR="00E170EE" w:rsidRPr="00B02E29">
        <w:rPr>
          <w:rFonts w:ascii="GHEA Grapalat" w:hAnsi="GHEA Grapalat"/>
          <w:i w:val="0"/>
          <w:sz w:val="24"/>
          <w:szCs w:val="24"/>
        </w:rPr>
        <w:t>.</w:t>
      </w:r>
      <w:r w:rsidR="00E170EE">
        <w:rPr>
          <w:rFonts w:ascii="GHEA Grapalat" w:hAnsi="GHEA Grapalat"/>
          <w:i w:val="0"/>
          <w:sz w:val="24"/>
          <w:szCs w:val="24"/>
        </w:rPr>
        <w:t xml:space="preserve"> </w:t>
      </w:r>
      <w:r w:rsidRPr="00837A8D">
        <w:rPr>
          <w:rStyle w:val="af6"/>
          <w:rFonts w:ascii="Sylfaen" w:hAnsi="Sylfaen"/>
          <w:i w:val="0"/>
          <w:sz w:val="24"/>
          <w:szCs w:val="24"/>
        </w:rPr>
        <w:footnoteReference w:id="7"/>
      </w:r>
      <w:r w:rsidRPr="00837A8D">
        <w:rPr>
          <w:rFonts w:ascii="Sylfaen" w:hAnsi="Sylfaen"/>
          <w:i w:val="0"/>
          <w:sz w:val="24"/>
          <w:szCs w:val="24"/>
        </w:rPr>
        <w:t xml:space="preserve">. </w:t>
      </w:r>
    </w:p>
    <w:p w14:paraId="2FD67133" w14:textId="77777777" w:rsidR="00096865" w:rsidRPr="00837A8D" w:rsidRDefault="004A452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7.5</w:t>
      </w:r>
      <w:r w:rsidR="00397248" w:rsidRPr="00837A8D">
        <w:rPr>
          <w:rFonts w:ascii="Sylfaen" w:hAnsi="Sylfaen"/>
          <w:i w:val="0"/>
          <w:sz w:val="24"/>
          <w:szCs w:val="24"/>
        </w:rPr>
        <w:t>.</w:t>
      </w:r>
      <w:r w:rsidR="00397248" w:rsidRPr="00837A8D">
        <w:rPr>
          <w:rFonts w:ascii="Sylfaen" w:hAnsi="Sylfaen"/>
          <w:i w:val="0"/>
          <w:sz w:val="24"/>
          <w:szCs w:val="24"/>
        </w:rPr>
        <w:tab/>
      </w:r>
      <w:r w:rsidRPr="00837A8D">
        <w:rPr>
          <w:rFonts w:ascii="Sylfaen" w:hAnsi="Sylfaen"/>
          <w:i w:val="0"/>
          <w:sz w:val="24"/>
          <w:szCs w:val="24"/>
        </w:rPr>
        <w:t>Переговоры между комиссией, заказчиком и участниками запрещаются, за исключением случаев:</w:t>
      </w:r>
    </w:p>
    <w:p w14:paraId="50C18C1D" w14:textId="77777777" w:rsidR="00096865" w:rsidRPr="00837A8D" w:rsidRDefault="0009686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1)</w:t>
      </w:r>
      <w:r w:rsidR="00397248" w:rsidRPr="00837A8D">
        <w:rPr>
          <w:rFonts w:ascii="Sylfaen" w:hAnsi="Sylfaen"/>
          <w:i w:val="0"/>
          <w:sz w:val="24"/>
          <w:szCs w:val="24"/>
        </w:rPr>
        <w:tab/>
      </w:r>
      <w:r w:rsidRPr="00837A8D">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w:t>
      </w:r>
      <w:r w:rsidRPr="00837A8D">
        <w:rPr>
          <w:rFonts w:ascii="Sylfaen" w:hAnsi="Sylfaen"/>
          <w:i w:val="0"/>
          <w:sz w:val="24"/>
          <w:szCs w:val="24"/>
        </w:rPr>
        <w:lastRenderedPageBreak/>
        <w:t>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C292587" w14:textId="77777777" w:rsidR="00096865" w:rsidRPr="00837A8D" w:rsidDel="00992C40" w:rsidRDefault="00096865" w:rsidP="00397248">
      <w:pPr>
        <w:pStyle w:val="23"/>
        <w:widowControl w:val="0"/>
        <w:tabs>
          <w:tab w:val="left" w:pos="1134"/>
        </w:tabs>
        <w:ind w:firstLine="567"/>
        <w:rPr>
          <w:rFonts w:ascii="Sylfaen" w:hAnsi="Sylfaen" w:cs="Sylfaen"/>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14:paraId="41918296" w14:textId="77777777" w:rsidR="009B6D58" w:rsidRPr="00837A8D" w:rsidRDefault="004A4525"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7.6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Из числа участников, подавших заявки, оцененные как </w:t>
      </w:r>
      <w:r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837A8D">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14:paraId="064B8678"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 xml:space="preserve">целью </w:t>
      </w:r>
      <w:proofErr w:type="gramStart"/>
      <w:r w:rsidRPr="00837A8D">
        <w:rPr>
          <w:rFonts w:ascii="Sylfaen" w:hAnsi="Sylfaen"/>
          <w:sz w:val="24"/>
          <w:szCs w:val="24"/>
        </w:rPr>
        <w:t>сокращения</w:t>
      </w:r>
      <w:proofErr w:type="gramEnd"/>
      <w:r w:rsidRPr="00837A8D">
        <w:rPr>
          <w:rFonts w:ascii="Sylfaen" w:hAnsi="Sylfaen"/>
          <w:sz w:val="24"/>
          <w:szCs w:val="24"/>
        </w:rPr>
        <w:t xml:space="preserve">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A725222"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EC5A018"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14:paraId="6E9B85F8"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F6F5F59"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w:t>
      </w:r>
      <w:r w:rsidRPr="00837A8D">
        <w:rPr>
          <w:rFonts w:ascii="Sylfaen" w:hAnsi="Sylfaen"/>
          <w:sz w:val="24"/>
          <w:szCs w:val="24"/>
        </w:rPr>
        <w:lastRenderedPageBreak/>
        <w:t>и объявляются участники, занявшие первое и последующие места,</w:t>
      </w:r>
    </w:p>
    <w:p w14:paraId="4EA9B4AB"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е.</w:t>
      </w:r>
      <w:r w:rsidR="00397248" w:rsidRPr="00837A8D">
        <w:rPr>
          <w:rFonts w:ascii="Sylfaen" w:hAnsi="Sylfaen"/>
          <w:sz w:val="24"/>
          <w:szCs w:val="24"/>
        </w:rPr>
        <w:tab/>
      </w:r>
      <w:r w:rsidRPr="00837A8D">
        <w:rPr>
          <w:rFonts w:ascii="Sylfaen" w:hAnsi="Sylfaen"/>
          <w:sz w:val="24"/>
          <w:szCs w:val="24"/>
        </w:rPr>
        <w:t xml:space="preserve">если на момент </w:t>
      </w:r>
      <w:proofErr w:type="gramStart"/>
      <w:r w:rsidRPr="00837A8D">
        <w:rPr>
          <w:rFonts w:ascii="Sylfaen" w:hAnsi="Sylfaen"/>
          <w:sz w:val="24"/>
          <w:szCs w:val="24"/>
        </w:rPr>
        <w:t>истечения установленного для переговоров окончательного срока</w:t>
      </w:r>
      <w:proofErr w:type="gramEnd"/>
      <w:r w:rsidRPr="00837A8D">
        <w:rPr>
          <w:rFonts w:ascii="Sylfaen" w:hAnsi="Sylfaen"/>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14:paraId="5F84EE11" w14:textId="77777777" w:rsidR="00B514E8" w:rsidRPr="00837A8D" w:rsidRDefault="004A4525" w:rsidP="00397248">
      <w:pPr>
        <w:widowControl w:val="0"/>
        <w:tabs>
          <w:tab w:val="left" w:pos="1134"/>
        </w:tabs>
        <w:spacing w:line="346" w:lineRule="auto"/>
        <w:ind w:firstLine="567"/>
        <w:jc w:val="both"/>
        <w:rPr>
          <w:rFonts w:ascii="Sylfaen" w:hAnsi="Sylfaen"/>
        </w:rPr>
      </w:pPr>
      <w:r w:rsidRPr="00837A8D">
        <w:rPr>
          <w:rFonts w:ascii="Sylfaen" w:hAnsi="Sylfaen"/>
        </w:rPr>
        <w:t>7.7</w:t>
      </w:r>
      <w:r w:rsidR="00397248" w:rsidRPr="00837A8D">
        <w:rPr>
          <w:rFonts w:ascii="Sylfaen" w:hAnsi="Sylfaen"/>
        </w:rPr>
        <w:t>.</w:t>
      </w:r>
      <w:r w:rsidR="00397248" w:rsidRPr="00837A8D">
        <w:rPr>
          <w:rFonts w:ascii="Sylfaen" w:hAnsi="Sylfaen"/>
        </w:rPr>
        <w:tab/>
      </w:r>
      <w:r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Pr="00837A8D">
        <w:rPr>
          <w:rFonts w:ascii="Sylfaen" w:hAnsi="Sylfaen"/>
        </w:rPr>
        <w:t>препятствуя нормальному функционированию комиссии.</w:t>
      </w:r>
    </w:p>
    <w:p w14:paraId="09ADFC3D" w14:textId="77777777" w:rsidR="00323F47" w:rsidRPr="00837A8D" w:rsidRDefault="004A4525" w:rsidP="00397248">
      <w:pPr>
        <w:pStyle w:val="norm"/>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7.8</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14:paraId="72B25F83" w14:textId="77777777" w:rsidR="002B121D" w:rsidRPr="00837A8D" w:rsidRDefault="004A4525" w:rsidP="00397248">
      <w:pPr>
        <w:pStyle w:val="norm"/>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7.9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14:paraId="40071D00" w14:textId="77777777" w:rsidR="005E0E50"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7.10</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либо лицо, состоящее с</w:t>
      </w:r>
      <w:r w:rsidR="00397248" w:rsidRPr="00837A8D">
        <w:rPr>
          <w:rFonts w:ascii="Sylfaen" w:hAnsi="Sylfaen" w:cs="Courier New"/>
          <w:sz w:val="24"/>
          <w:szCs w:val="24"/>
          <w:lang w:val="en-US"/>
        </w:rPr>
        <w:t> </w:t>
      </w:r>
      <w:r w:rsidRPr="00837A8D">
        <w:rPr>
          <w:rFonts w:ascii="Sylfaen" w:hAnsi="Sylfaen"/>
          <w:sz w:val="24"/>
          <w:szCs w:val="24"/>
        </w:rPr>
        <w:t xml:space="preserve">ним в </w:t>
      </w:r>
      <w:r w:rsidRPr="00837A8D">
        <w:rPr>
          <w:rFonts w:ascii="Sylfaen" w:hAnsi="Sylfaen"/>
          <w:sz w:val="24"/>
          <w:szCs w:val="24"/>
        </w:rPr>
        <w:lastRenderedPageBreak/>
        <w:t>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14:paraId="6BF05EF1" w14:textId="77777777" w:rsidR="00EA58C8"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7.11</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14:paraId="7F772A80" w14:textId="77777777" w:rsidR="00E65F37" w:rsidRPr="00837A8D" w:rsidRDefault="004A4525" w:rsidP="00397248">
      <w:pPr>
        <w:pStyle w:val="23"/>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7.12</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14:paraId="19A66085" w14:textId="77777777" w:rsidR="00A24827" w:rsidRPr="00837A8D" w:rsidRDefault="00A24827" w:rsidP="00397248">
      <w:pPr>
        <w:pStyle w:val="23"/>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1)</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(отсканированный) с</w:t>
      </w:r>
      <w:r w:rsidR="00397248" w:rsidRPr="00837A8D">
        <w:rPr>
          <w:rFonts w:ascii="Sylfaen" w:hAnsi="Sylfaen" w:cs="Courier New"/>
          <w:sz w:val="24"/>
          <w:szCs w:val="24"/>
          <w:lang w:val="en-US"/>
        </w:rPr>
        <w:t> </w:t>
      </w:r>
      <w:r w:rsidRPr="00837A8D">
        <w:rPr>
          <w:rFonts w:ascii="Sylfaen" w:hAnsi="Sylfaen"/>
          <w:sz w:val="24"/>
          <w:szCs w:val="24"/>
        </w:rPr>
        <w:t>оригиналов варианты протокола заседания по вскрытию заявок и журнала регистрации;</w:t>
      </w:r>
    </w:p>
    <w:p w14:paraId="1ED19713" w14:textId="77777777" w:rsidR="008B73CD" w:rsidRPr="00837A8D" w:rsidRDefault="008B73CD" w:rsidP="00397248">
      <w:pPr>
        <w:pStyle w:val="23"/>
        <w:widowControl w:val="0"/>
        <w:tabs>
          <w:tab w:val="left" w:pos="1134"/>
        </w:tabs>
        <w:spacing w:line="346" w:lineRule="auto"/>
        <w:ind w:firstLine="567"/>
        <w:rPr>
          <w:rFonts w:ascii="Sylfaen" w:hAnsi="Sylfaen" w:cs="Sylfaen"/>
          <w:spacing w:val="-6"/>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(отсканированные) с</w:t>
      </w:r>
      <w:r w:rsidR="00397248" w:rsidRPr="00837A8D">
        <w:rPr>
          <w:rFonts w:ascii="Sylfaen" w:hAnsi="Sylfaen" w:cs="Courier New"/>
          <w:sz w:val="24"/>
          <w:szCs w:val="24"/>
          <w:lang w:val="en-US"/>
        </w:rPr>
        <w:t> </w:t>
      </w:r>
      <w:r w:rsidRPr="00837A8D">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9D75B0" w14:textId="77777777" w:rsidR="008B73CD" w:rsidRPr="00837A8D" w:rsidRDefault="008B73CD" w:rsidP="00397248">
      <w:pPr>
        <w:pStyle w:val="23"/>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3)</w:t>
      </w:r>
      <w:r w:rsidR="00397248" w:rsidRPr="00837A8D">
        <w:rPr>
          <w:rFonts w:ascii="Sylfaen" w:hAnsi="Sylfaen"/>
          <w:sz w:val="24"/>
          <w:szCs w:val="24"/>
        </w:rPr>
        <w:tab/>
      </w:r>
      <w:r w:rsidRPr="00837A8D">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w:t>
      </w:r>
      <w:proofErr w:type="gramStart"/>
      <w:r w:rsidRPr="00837A8D">
        <w:rPr>
          <w:rFonts w:ascii="Sylfaen" w:hAnsi="Sylfaen"/>
          <w:sz w:val="24"/>
          <w:szCs w:val="24"/>
        </w:rPr>
        <w:t>наличия</w:t>
      </w:r>
      <w:proofErr w:type="gramEnd"/>
      <w:r w:rsidRPr="00837A8D">
        <w:rPr>
          <w:rFonts w:ascii="Sylfaen" w:hAnsi="Sylfaen"/>
          <w:sz w:val="24"/>
          <w:szCs w:val="24"/>
        </w:rPr>
        <w:t xml:space="preserve">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37A8D">
          <w:rPr>
            <w:rFonts w:ascii="Sylfaen" w:hAnsi="Sylfaen"/>
            <w:sz w:val="24"/>
            <w:szCs w:val="24"/>
          </w:rPr>
          <w:t>Lena_Najaryan@taxservice.am</w:t>
        </w:r>
      </w:hyperlink>
      <w:r w:rsidRPr="00837A8D">
        <w:rPr>
          <w:rFonts w:ascii="Sylfaen" w:hAnsi="Sylfaen"/>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w:t>
      </w:r>
      <w:r w:rsidRPr="00837A8D">
        <w:rPr>
          <w:rFonts w:ascii="Sylfaen" w:hAnsi="Sylfaen"/>
          <w:sz w:val="24"/>
          <w:szCs w:val="24"/>
        </w:rPr>
        <w:lastRenderedPageBreak/>
        <w:t>электронные почты по адресам</w:t>
      </w:r>
      <w:r w:rsidRPr="00837A8D">
        <w:rPr>
          <w:rStyle w:val="af6"/>
          <w:rFonts w:ascii="Sylfaen" w:hAnsi="Sylfaen"/>
          <w:sz w:val="24"/>
          <w:szCs w:val="24"/>
        </w:rPr>
        <w:footnoteReference w:id="8"/>
      </w:r>
      <w:r w:rsidRPr="00837A8D">
        <w:rPr>
          <w:rFonts w:ascii="Sylfaen" w:hAnsi="Sylfaen"/>
          <w:sz w:val="24"/>
          <w:szCs w:val="24"/>
        </w:rPr>
        <w:t xml:space="preserve">: </w:t>
      </w:r>
      <w:hyperlink r:id="rId9">
        <w:r w:rsidRPr="00837A8D">
          <w:rPr>
            <w:rFonts w:ascii="Sylfaen" w:hAnsi="Sylfaen"/>
            <w:sz w:val="24"/>
            <w:szCs w:val="24"/>
          </w:rPr>
          <w:t>karine_sargsyan@taxservice.am</w:t>
        </w:r>
      </w:hyperlink>
      <w:r w:rsidRPr="00837A8D">
        <w:rPr>
          <w:rFonts w:ascii="Sylfaen" w:hAnsi="Sylfaen"/>
          <w:sz w:val="24"/>
          <w:szCs w:val="24"/>
        </w:rPr>
        <w:t xml:space="preserve">, </w:t>
      </w:r>
      <w:hyperlink r:id="rId10">
        <w:r w:rsidRPr="00837A8D">
          <w:rPr>
            <w:rFonts w:ascii="Sylfaen" w:hAnsi="Sylfaen"/>
            <w:sz w:val="24"/>
            <w:szCs w:val="24"/>
          </w:rPr>
          <w:t>gayane_antonyan@taxservice.am</w:t>
        </w:r>
      </w:hyperlink>
      <w:r w:rsidRPr="00837A8D">
        <w:rPr>
          <w:rFonts w:ascii="Sylfaen" w:hAnsi="Sylfaen"/>
          <w:sz w:val="24"/>
          <w:szCs w:val="24"/>
        </w:rPr>
        <w:t xml:space="preserve"> и </w:t>
      </w:r>
      <w:hyperlink r:id="rId11">
        <w:r w:rsidRPr="00837A8D">
          <w:rPr>
            <w:rFonts w:ascii="Sylfaen" w:hAnsi="Sylfaen"/>
            <w:sz w:val="24"/>
            <w:szCs w:val="24"/>
          </w:rPr>
          <w:t>procurement@minfin.am</w:t>
        </w:r>
      </w:hyperlink>
      <w:r w:rsidRPr="00837A8D">
        <w:rPr>
          <w:rFonts w:ascii="Sylfaen" w:hAnsi="Sylfaen"/>
          <w:sz w:val="24"/>
          <w:szCs w:val="24"/>
        </w:rPr>
        <w:t>:</w:t>
      </w:r>
    </w:p>
    <w:p w14:paraId="58B8CD35" w14:textId="77777777" w:rsidR="00F90DBB" w:rsidRPr="00837A8D" w:rsidRDefault="008B73CD" w:rsidP="00397248">
      <w:pPr>
        <w:widowControl w:val="0"/>
        <w:tabs>
          <w:tab w:val="left" w:pos="1134"/>
        </w:tabs>
        <w:spacing w:line="346" w:lineRule="auto"/>
        <w:ind w:firstLine="567"/>
        <w:jc w:val="both"/>
        <w:rPr>
          <w:rFonts w:ascii="Sylfaen" w:hAnsi="Sylfaen" w:cs="Sylfaen"/>
        </w:rPr>
      </w:pPr>
      <w:r w:rsidRPr="00837A8D">
        <w:rPr>
          <w:rFonts w:ascii="Sylfaen" w:hAnsi="Sylfaen"/>
        </w:rPr>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14:paraId="44A55627" w14:textId="77777777" w:rsidR="009E1905" w:rsidRPr="00837A8D" w:rsidRDefault="004A4525" w:rsidP="00397248">
      <w:pPr>
        <w:pStyle w:val="23"/>
        <w:widowControl w:val="0"/>
        <w:tabs>
          <w:tab w:val="left" w:pos="1276"/>
        </w:tabs>
        <w:ind w:firstLine="567"/>
        <w:rPr>
          <w:rFonts w:ascii="Sylfaen" w:hAnsi="Sylfaen" w:cs="Sylfaen"/>
          <w:sz w:val="24"/>
          <w:szCs w:val="24"/>
        </w:rPr>
      </w:pPr>
      <w:r w:rsidRPr="00837A8D">
        <w:rPr>
          <w:rFonts w:ascii="Sylfaen" w:hAnsi="Sylfaen"/>
          <w:sz w:val="24"/>
          <w:szCs w:val="24"/>
        </w:rPr>
        <w:t>7.13.</w:t>
      </w:r>
      <w:r w:rsidR="00397248" w:rsidRPr="00837A8D">
        <w:rPr>
          <w:rFonts w:ascii="Sylfaen" w:hAnsi="Sylfaen"/>
          <w:sz w:val="24"/>
          <w:szCs w:val="24"/>
        </w:rPr>
        <w:tab/>
      </w:r>
      <w:r w:rsidRPr="00837A8D">
        <w:rPr>
          <w:rFonts w:ascii="Sylfaen" w:hAnsi="Sylfaen"/>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E6DF3A" w14:textId="77777777" w:rsidR="0036230B" w:rsidRPr="00837A8D" w:rsidRDefault="004A4525" w:rsidP="00397248">
      <w:pPr>
        <w:widowControl w:val="0"/>
        <w:tabs>
          <w:tab w:val="left" w:pos="1276"/>
        </w:tabs>
        <w:spacing w:line="360" w:lineRule="auto"/>
        <w:ind w:firstLine="567"/>
        <w:jc w:val="both"/>
        <w:rPr>
          <w:rFonts w:ascii="Sylfaen" w:hAnsi="Sylfaen" w:cs="Sylfaen"/>
        </w:rPr>
      </w:pPr>
      <w:r w:rsidRPr="00837A8D">
        <w:rPr>
          <w:rFonts w:ascii="Sylfaen" w:hAnsi="Sylfaen"/>
        </w:rPr>
        <w:t>7.14</w:t>
      </w:r>
      <w:r w:rsidR="00397248" w:rsidRPr="00837A8D">
        <w:rPr>
          <w:rFonts w:ascii="Sylfaen" w:hAnsi="Sylfaen"/>
        </w:rPr>
        <w:t>.</w:t>
      </w:r>
      <w:r w:rsidR="00397248" w:rsidRPr="00837A8D">
        <w:rPr>
          <w:rFonts w:ascii="Sylfaen" w:hAnsi="Sylfaen"/>
        </w:rPr>
        <w:tab/>
      </w:r>
      <w:r w:rsidRPr="00837A8D">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w:t>
      </w:r>
      <w:r w:rsidRPr="00837A8D">
        <w:rPr>
          <w:rFonts w:ascii="Sylfaen" w:hAnsi="Sylfaen"/>
        </w:rPr>
        <w:lastRenderedPageBreak/>
        <w:t xml:space="preserve">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14:paraId="550E6B5E" w14:textId="77777777" w:rsidR="00581492" w:rsidRPr="00837A8D" w:rsidRDefault="008769B4" w:rsidP="00397248">
      <w:pPr>
        <w:widowControl w:val="0"/>
        <w:tabs>
          <w:tab w:val="left" w:pos="1276"/>
        </w:tabs>
        <w:spacing w:line="360" w:lineRule="auto"/>
        <w:ind w:firstLine="567"/>
        <w:jc w:val="both"/>
        <w:rPr>
          <w:rFonts w:ascii="Sylfaen" w:hAnsi="Sylfaen"/>
        </w:rPr>
      </w:pPr>
      <w:r w:rsidRPr="00837A8D">
        <w:rPr>
          <w:rFonts w:ascii="Sylfaen" w:hAnsi="Sylfaen"/>
        </w:rPr>
        <w:t>7.15</w:t>
      </w:r>
      <w:r w:rsidR="00397248" w:rsidRPr="00837A8D">
        <w:rPr>
          <w:rFonts w:ascii="Sylfaen" w:hAnsi="Sylfaen"/>
        </w:rPr>
        <w:t>.</w:t>
      </w:r>
      <w:r w:rsidR="00397248" w:rsidRPr="00837A8D">
        <w:rPr>
          <w:rFonts w:ascii="Sylfaen" w:hAnsi="Sylfaen"/>
        </w:rPr>
        <w:tab/>
      </w:r>
      <w:r w:rsidRPr="00837A8D">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2539D0F0" w14:textId="77777777" w:rsidR="0036230B" w:rsidRPr="00837A8D" w:rsidRDefault="0036230B" w:rsidP="00397248">
      <w:pPr>
        <w:widowControl w:val="0"/>
        <w:spacing w:line="360" w:lineRule="auto"/>
        <w:ind w:firstLine="567"/>
        <w:jc w:val="both"/>
        <w:rPr>
          <w:rFonts w:ascii="Sylfaen" w:hAnsi="Sylfaen" w:cs="Sylfaen"/>
        </w:rPr>
      </w:pPr>
      <w:r w:rsidRPr="00837A8D">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14:paraId="36114E38" w14:textId="77777777" w:rsidR="00581492" w:rsidRPr="00837A8D" w:rsidRDefault="00581492" w:rsidP="00397248">
      <w:pPr>
        <w:widowControl w:val="0"/>
        <w:spacing w:line="360" w:lineRule="auto"/>
        <w:ind w:firstLine="567"/>
        <w:jc w:val="both"/>
        <w:rPr>
          <w:rFonts w:ascii="Sylfaen" w:hAnsi="Sylfaen" w:cs="Sylfaen"/>
        </w:rPr>
      </w:pPr>
      <w:r w:rsidRPr="00837A8D">
        <w:rPr>
          <w:rFonts w:ascii="Sylfaen" w:hAnsi="Sylfaen"/>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14:paraId="50F29BAD" w14:textId="77777777" w:rsidR="007E59C2" w:rsidRPr="00837A8D" w:rsidRDefault="004A4525" w:rsidP="00397248">
      <w:pPr>
        <w:pStyle w:val="23"/>
        <w:widowControl w:val="0"/>
        <w:tabs>
          <w:tab w:val="left" w:pos="1276"/>
        </w:tabs>
        <w:ind w:firstLine="567"/>
        <w:rPr>
          <w:rFonts w:ascii="Sylfaen" w:hAnsi="Sylfaen" w:cs="Sylfaen"/>
          <w:sz w:val="24"/>
          <w:szCs w:val="24"/>
        </w:rPr>
      </w:pPr>
      <w:r w:rsidRPr="00837A8D">
        <w:rPr>
          <w:rFonts w:ascii="Sylfaen" w:hAnsi="Sylfaen"/>
          <w:sz w:val="24"/>
          <w:szCs w:val="24"/>
        </w:rPr>
        <w:t>7.16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В рабочий день, следующий за истечением предусмотренного </w:t>
      </w:r>
      <w:r w:rsidRPr="00837A8D">
        <w:rPr>
          <w:rFonts w:ascii="Sylfaen" w:hAnsi="Sylfaen"/>
          <w:sz w:val="24"/>
          <w:szCs w:val="24"/>
        </w:rPr>
        <w:lastRenderedPageBreak/>
        <w:t>пунктом</w:t>
      </w:r>
      <w:r w:rsidR="00746951" w:rsidRPr="00837A8D">
        <w:rPr>
          <w:rFonts w:ascii="Sylfaen" w:hAnsi="Sylfaen" w:cs="Courier New"/>
          <w:sz w:val="24"/>
          <w:szCs w:val="24"/>
        </w:rPr>
        <w:t> </w:t>
      </w:r>
      <w:r w:rsidRPr="00837A8D">
        <w:rPr>
          <w:rFonts w:ascii="Sylfaen" w:hAnsi="Sylfaen"/>
          <w:sz w:val="24"/>
          <w:szCs w:val="24"/>
        </w:rPr>
        <w:t>7.14 части 1 настоящего приглашения срока предоставления информации из</w:t>
      </w:r>
      <w:r w:rsidR="00397248" w:rsidRPr="00837A8D">
        <w:rPr>
          <w:rFonts w:ascii="Sylfaen" w:hAnsi="Sylfaen" w:cs="Courier New"/>
          <w:sz w:val="24"/>
          <w:szCs w:val="24"/>
          <w:lang w:val="en-US"/>
        </w:rPr>
        <w:t> </w:t>
      </w:r>
      <w:r w:rsidRPr="00837A8D">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837A8D">
        <w:rPr>
          <w:rFonts w:ascii="Sylfaen" w:hAnsi="Sylfaen" w:cs="Courier New"/>
          <w:sz w:val="24"/>
          <w:szCs w:val="24"/>
        </w:rPr>
        <w:t> </w:t>
      </w:r>
      <w:r w:rsidRPr="00837A8D">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837A8D">
        <w:rPr>
          <w:rFonts w:ascii="Sylfaen" w:hAnsi="Sylfaen" w:cs="Courier New"/>
          <w:sz w:val="24"/>
          <w:szCs w:val="24"/>
          <w:lang w:val="en-US"/>
        </w:rPr>
        <w:t> </w:t>
      </w:r>
      <w:r w:rsidRPr="00837A8D">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14:paraId="064B13D1" w14:textId="77777777" w:rsidR="002B121D" w:rsidRPr="00837A8D" w:rsidRDefault="004A4525" w:rsidP="00397248">
      <w:pPr>
        <w:pStyle w:val="23"/>
        <w:widowControl w:val="0"/>
        <w:tabs>
          <w:tab w:val="left" w:pos="1276"/>
        </w:tabs>
        <w:ind w:firstLine="567"/>
        <w:rPr>
          <w:rFonts w:ascii="Sylfaen" w:hAnsi="Sylfaen" w:cs="Sylfaen"/>
          <w:spacing w:val="-6"/>
          <w:sz w:val="24"/>
          <w:szCs w:val="24"/>
        </w:rPr>
      </w:pPr>
      <w:r w:rsidRPr="00837A8D">
        <w:rPr>
          <w:rFonts w:ascii="Sylfaen" w:hAnsi="Sylfaen"/>
          <w:sz w:val="24"/>
          <w:szCs w:val="24"/>
        </w:rPr>
        <w:t>7.17</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Участники и их представители могут присутствовать на заседаниях </w:t>
      </w:r>
      <w:r w:rsidRPr="00837A8D">
        <w:rPr>
          <w:rFonts w:ascii="Sylfaen" w:hAnsi="Sylfaen"/>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43F5D9" w14:textId="77777777" w:rsidR="009B0DA1" w:rsidRPr="00837A8D" w:rsidRDefault="004A4525" w:rsidP="00397248">
      <w:pPr>
        <w:widowControl w:val="0"/>
        <w:tabs>
          <w:tab w:val="left" w:pos="1276"/>
        </w:tabs>
        <w:spacing w:line="360" w:lineRule="auto"/>
        <w:ind w:firstLine="567"/>
        <w:jc w:val="both"/>
        <w:rPr>
          <w:rFonts w:ascii="Sylfaen" w:hAnsi="Sylfaen" w:cs="Sylfaen"/>
        </w:rPr>
      </w:pPr>
      <w:r w:rsidRPr="00837A8D">
        <w:rPr>
          <w:rFonts w:ascii="Sylfaen" w:hAnsi="Sylfaen"/>
        </w:rPr>
        <w:t>7.18</w:t>
      </w:r>
      <w:r w:rsidR="00397248" w:rsidRPr="00837A8D">
        <w:rPr>
          <w:rFonts w:ascii="Sylfaen" w:hAnsi="Sylfaen"/>
        </w:rPr>
        <w:t>.</w:t>
      </w:r>
      <w:r w:rsidR="00397248" w:rsidRPr="00837A8D">
        <w:rPr>
          <w:rFonts w:ascii="Sylfaen" w:hAnsi="Sylfaen"/>
        </w:rPr>
        <w:tab/>
      </w:r>
      <w:r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837A8D">
        <w:rPr>
          <w:rFonts w:ascii="Sylfaen" w:hAnsi="Sylfaen"/>
          <w:spacing w:val="-6"/>
        </w:rPr>
        <w:t xml:space="preserve">в заявке участника адрес электронной почты, а в случае отправления участником </w:t>
      </w:r>
      <w:r w:rsidR="00397248" w:rsidRPr="00837A8D">
        <w:rPr>
          <w:rFonts w:ascii="Sylfaen" w:hAnsi="Sylfaen"/>
          <w:spacing w:val="-6"/>
        </w:rPr>
        <w:t>—</w:t>
      </w:r>
      <w:r w:rsidRPr="00837A8D">
        <w:rPr>
          <w:rFonts w:ascii="Sylfaen" w:hAnsi="Sylfaen"/>
          <w:spacing w:val="-6"/>
        </w:rPr>
        <w:t xml:space="preserve"> с указанной в его заявке электронной почты на отмеченный в настоящем приглашении</w:t>
      </w:r>
      <w:r w:rsidRPr="00837A8D">
        <w:rPr>
          <w:rFonts w:ascii="Sylfaen" w:hAnsi="Sylfaen"/>
        </w:rPr>
        <w:t xml:space="preserve"> электронный адрес секретаря комиссии.</w:t>
      </w:r>
    </w:p>
    <w:p w14:paraId="0F3B2CCC" w14:textId="77777777" w:rsidR="00265D18" w:rsidRPr="00837A8D" w:rsidRDefault="00265D18" w:rsidP="00397248">
      <w:pPr>
        <w:widowControl w:val="0"/>
        <w:tabs>
          <w:tab w:val="left" w:pos="1276"/>
        </w:tabs>
        <w:spacing w:line="360" w:lineRule="auto"/>
        <w:ind w:firstLine="567"/>
        <w:jc w:val="both"/>
        <w:rPr>
          <w:rFonts w:ascii="Sylfaen" w:hAnsi="Sylfaen"/>
        </w:rPr>
      </w:pPr>
      <w:r w:rsidRPr="00837A8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837A8D">
        <w:rPr>
          <w:rFonts w:ascii="Sylfaen" w:hAnsi="Sylfaen" w:cs="Courier New"/>
        </w:rPr>
        <w:t> </w:t>
      </w:r>
      <w:r w:rsidRPr="00837A8D">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14:paraId="6C3252F7" w14:textId="77777777" w:rsidR="002B103D" w:rsidRPr="00837A8D" w:rsidRDefault="004A4525" w:rsidP="00746951">
      <w:pPr>
        <w:pStyle w:val="23"/>
        <w:widowControl w:val="0"/>
        <w:tabs>
          <w:tab w:val="left" w:pos="1276"/>
        </w:tabs>
        <w:ind w:firstLine="567"/>
        <w:rPr>
          <w:rFonts w:ascii="Sylfaen" w:hAnsi="Sylfaen"/>
          <w:sz w:val="24"/>
          <w:szCs w:val="24"/>
        </w:rPr>
      </w:pPr>
      <w:r w:rsidRPr="00837A8D">
        <w:rPr>
          <w:rFonts w:ascii="Sylfaen" w:hAnsi="Sylfaen"/>
          <w:sz w:val="24"/>
          <w:szCs w:val="24"/>
        </w:rPr>
        <w:t>7.19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Занявший </w:t>
      </w:r>
      <w:proofErr w:type="gramStart"/>
      <w:r w:rsidRPr="00837A8D">
        <w:rPr>
          <w:rFonts w:ascii="Sylfaen" w:hAnsi="Sylfaen"/>
          <w:sz w:val="24"/>
          <w:szCs w:val="24"/>
        </w:rPr>
        <w:t>первое место</w:t>
      </w:r>
      <w:proofErr w:type="gramEnd"/>
      <w:r w:rsidRPr="00837A8D">
        <w:rPr>
          <w:rFonts w:ascii="Sylfaen" w:hAnsi="Sylfaen"/>
          <w:sz w:val="24"/>
          <w:szCs w:val="24"/>
        </w:rPr>
        <w:t xml:space="preserve"> и отобранный участник определяется по отдельным лотам</w:t>
      </w:r>
      <w:r w:rsidRPr="00837A8D">
        <w:rPr>
          <w:rStyle w:val="af6"/>
          <w:rFonts w:ascii="Sylfaen" w:hAnsi="Sylfaen"/>
          <w:sz w:val="24"/>
          <w:szCs w:val="24"/>
        </w:rPr>
        <w:footnoteReference w:id="9"/>
      </w:r>
      <w:r w:rsidRPr="00837A8D">
        <w:rPr>
          <w:rFonts w:ascii="Sylfaen" w:hAnsi="Sylfaen"/>
          <w:sz w:val="24"/>
          <w:szCs w:val="24"/>
        </w:rPr>
        <w:t xml:space="preserve">. </w:t>
      </w:r>
    </w:p>
    <w:p w14:paraId="61A5CB29" w14:textId="77777777" w:rsidR="007E59C2" w:rsidRPr="00837A8D" w:rsidRDefault="00583092" w:rsidP="00746951">
      <w:pPr>
        <w:pStyle w:val="23"/>
        <w:widowControl w:val="0"/>
        <w:tabs>
          <w:tab w:val="left" w:pos="1276"/>
        </w:tabs>
        <w:ind w:firstLine="567"/>
        <w:rPr>
          <w:rFonts w:ascii="Sylfaen" w:hAnsi="Sylfaen"/>
          <w:sz w:val="24"/>
          <w:szCs w:val="24"/>
        </w:rPr>
      </w:pPr>
      <w:r w:rsidRPr="00837A8D">
        <w:rPr>
          <w:rFonts w:ascii="Sylfaen" w:hAnsi="Sylfaen"/>
          <w:sz w:val="24"/>
          <w:szCs w:val="24"/>
        </w:rPr>
        <w:t xml:space="preserve">На заседании, созываемом для оценки документов, предусмотренных пунктом </w:t>
      </w:r>
      <w:r w:rsidRPr="00837A8D">
        <w:rPr>
          <w:rFonts w:ascii="Sylfaen" w:hAnsi="Sylfaen"/>
          <w:sz w:val="24"/>
          <w:szCs w:val="24"/>
        </w:rPr>
        <w:lastRenderedPageBreak/>
        <w:t xml:space="preserve">7.16 части 1 настоящего Приглашения: </w:t>
      </w:r>
    </w:p>
    <w:p w14:paraId="306FC06F" w14:textId="77777777" w:rsidR="007E59C2" w:rsidRPr="00837A8D" w:rsidRDefault="007E59C2" w:rsidP="00746951">
      <w:pPr>
        <w:pStyle w:val="23"/>
        <w:widowControl w:val="0"/>
        <w:tabs>
          <w:tab w:val="left" w:pos="1134"/>
        </w:tabs>
        <w:ind w:firstLine="567"/>
        <w:rPr>
          <w:rFonts w:ascii="Sylfaen" w:hAnsi="Sylfaen" w:cs="Sylfaen"/>
          <w:spacing w:val="-6"/>
          <w:sz w:val="24"/>
          <w:szCs w:val="24"/>
        </w:rPr>
      </w:pPr>
      <w:r w:rsidRPr="00837A8D">
        <w:rPr>
          <w:rFonts w:ascii="Sylfaen" w:hAnsi="Sylfaen"/>
          <w:sz w:val="24"/>
          <w:szCs w:val="24"/>
        </w:rPr>
        <w:t>1)</w:t>
      </w:r>
      <w:r w:rsidR="00746951" w:rsidRPr="00837A8D">
        <w:rPr>
          <w:rFonts w:ascii="Sylfaen" w:hAnsi="Sylfaen"/>
          <w:sz w:val="24"/>
          <w:szCs w:val="24"/>
        </w:rPr>
        <w:tab/>
      </w:r>
      <w:r w:rsidRPr="00837A8D">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837A8D">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14:paraId="4A362250" w14:textId="77777777" w:rsidR="007E59C2" w:rsidRPr="00837A8D" w:rsidRDefault="007E59C2" w:rsidP="00746951">
      <w:pPr>
        <w:pStyle w:val="23"/>
        <w:widowControl w:val="0"/>
        <w:tabs>
          <w:tab w:val="left" w:pos="1134"/>
        </w:tabs>
        <w:ind w:firstLine="567"/>
        <w:rPr>
          <w:rFonts w:ascii="Sylfaen" w:hAnsi="Sylfaen" w:cs="Sylfaen"/>
          <w:sz w:val="24"/>
          <w:szCs w:val="24"/>
        </w:rPr>
      </w:pPr>
      <w:r w:rsidRPr="00837A8D">
        <w:rPr>
          <w:rFonts w:ascii="Sylfaen" w:hAnsi="Sylfaen"/>
          <w:sz w:val="24"/>
          <w:szCs w:val="24"/>
        </w:rPr>
        <w:t>2)</w:t>
      </w:r>
      <w:r w:rsidR="00746951" w:rsidRPr="00837A8D">
        <w:rPr>
          <w:rFonts w:ascii="Sylfaen" w:hAnsi="Sylfaen"/>
          <w:sz w:val="24"/>
          <w:szCs w:val="24"/>
        </w:rPr>
        <w:tab/>
      </w:r>
      <w:r w:rsidRPr="00837A8D">
        <w:rPr>
          <w:rFonts w:ascii="Sylfaen" w:hAnsi="Sylfaen"/>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14:paraId="19CF358D" w14:textId="77777777" w:rsidR="00583092" w:rsidRPr="00837A8D" w:rsidRDefault="004A4525" w:rsidP="00746951">
      <w:pPr>
        <w:pStyle w:val="23"/>
        <w:widowControl w:val="0"/>
        <w:tabs>
          <w:tab w:val="left" w:pos="1276"/>
        </w:tabs>
        <w:ind w:firstLine="567"/>
        <w:rPr>
          <w:rFonts w:ascii="Sylfaen" w:hAnsi="Sylfaen"/>
          <w:sz w:val="24"/>
          <w:szCs w:val="24"/>
        </w:rPr>
      </w:pPr>
      <w:r w:rsidRPr="00837A8D">
        <w:rPr>
          <w:rFonts w:ascii="Sylfaen" w:hAnsi="Sylfaen"/>
          <w:sz w:val="24"/>
          <w:szCs w:val="24"/>
        </w:rPr>
        <w:t>7.20</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Если занявший первое место участник в установленный срок:</w:t>
      </w:r>
    </w:p>
    <w:p w14:paraId="3D461792" w14:textId="77777777" w:rsidR="007E59C2" w:rsidRPr="00837A8D" w:rsidRDefault="007E59C2" w:rsidP="00746951">
      <w:pPr>
        <w:widowControl w:val="0"/>
        <w:tabs>
          <w:tab w:val="left" w:pos="1134"/>
        </w:tabs>
        <w:spacing w:line="360" w:lineRule="auto"/>
        <w:ind w:firstLine="567"/>
        <w:jc w:val="both"/>
        <w:rPr>
          <w:rFonts w:ascii="Sylfaen" w:hAnsi="Sylfaen"/>
        </w:rPr>
      </w:pPr>
      <w:r w:rsidRPr="00837A8D">
        <w:rPr>
          <w:rFonts w:ascii="Sylfaen" w:hAnsi="Sylfaen"/>
        </w:rPr>
        <w:t>1)</w:t>
      </w:r>
      <w:r w:rsidR="00746951" w:rsidRPr="00837A8D">
        <w:rPr>
          <w:rFonts w:ascii="Sylfaen" w:hAnsi="Sylfaen"/>
        </w:rPr>
        <w:tab/>
      </w:r>
      <w:r w:rsidRPr="00837A8D">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14:paraId="45032277" w14:textId="77777777" w:rsidR="007E59C2" w:rsidRPr="00837A8D" w:rsidRDefault="007E59C2" w:rsidP="00746951">
      <w:pPr>
        <w:widowControl w:val="0"/>
        <w:tabs>
          <w:tab w:val="left" w:pos="1134"/>
        </w:tabs>
        <w:spacing w:line="377"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14:paraId="244E14AF" w14:textId="77777777" w:rsidR="00583092" w:rsidRPr="00837A8D" w:rsidRDefault="004A4525" w:rsidP="00746951">
      <w:pPr>
        <w:widowControl w:val="0"/>
        <w:tabs>
          <w:tab w:val="left" w:pos="1276"/>
        </w:tabs>
        <w:spacing w:line="377" w:lineRule="auto"/>
        <w:ind w:firstLine="567"/>
        <w:jc w:val="both"/>
        <w:rPr>
          <w:rFonts w:ascii="Sylfaen" w:hAnsi="Sylfaen"/>
        </w:rPr>
      </w:pPr>
      <w:r w:rsidRPr="00837A8D">
        <w:rPr>
          <w:rFonts w:ascii="Sylfaen" w:hAnsi="Sylfaen"/>
        </w:rPr>
        <w:t>7.21</w:t>
      </w:r>
      <w:r w:rsidR="00746951" w:rsidRPr="00837A8D">
        <w:rPr>
          <w:rFonts w:ascii="Sylfaen" w:hAnsi="Sylfaen"/>
        </w:rPr>
        <w:t>.</w:t>
      </w:r>
      <w:r w:rsidR="00746951" w:rsidRPr="00837A8D">
        <w:rPr>
          <w:rFonts w:ascii="Sylfaen" w:hAnsi="Sylfaen"/>
        </w:rPr>
        <w:tab/>
      </w:r>
      <w:r w:rsidRPr="00837A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14:paraId="627C552A" w14:textId="77777777"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lastRenderedPageBreak/>
        <w:t>7.22</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56DC130F" w14:textId="77777777" w:rsidR="00852545" w:rsidRPr="00837A8D" w:rsidRDefault="0085254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14:paraId="53D40861" w14:textId="77777777"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7.23</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 xml:space="preserve">В целях </w:t>
      </w:r>
      <w:proofErr w:type="gramStart"/>
      <w:r w:rsidRPr="00837A8D">
        <w:rPr>
          <w:rFonts w:ascii="Sylfaen" w:hAnsi="Sylfaen"/>
          <w:sz w:val="24"/>
          <w:szCs w:val="24"/>
        </w:rPr>
        <w:t>обоснования соответствия</w:t>
      </w:r>
      <w:proofErr w:type="gramEnd"/>
      <w:r w:rsidRPr="00837A8D">
        <w:rPr>
          <w:rFonts w:ascii="Sylfaen" w:hAnsi="Sylfaen"/>
          <w:sz w:val="24"/>
          <w:szCs w:val="24"/>
        </w:rPr>
        <w:t xml:space="preserve"> предъявленных к нему требований участник может представить иные дополнительные документы, сведения и материалы.</w:t>
      </w:r>
    </w:p>
    <w:p w14:paraId="08525A97" w14:textId="77777777" w:rsidR="00583092" w:rsidRPr="00837A8D" w:rsidRDefault="00662165" w:rsidP="00746951">
      <w:pPr>
        <w:pStyle w:val="23"/>
        <w:widowControl w:val="0"/>
        <w:spacing w:line="377" w:lineRule="auto"/>
        <w:ind w:firstLine="567"/>
        <w:rPr>
          <w:rFonts w:ascii="Sylfaen" w:hAnsi="Sylfaen" w:cs="Sylfaen"/>
          <w:sz w:val="24"/>
          <w:szCs w:val="24"/>
        </w:rPr>
      </w:pPr>
      <w:r w:rsidRPr="00837A8D">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837A8D">
        <w:rPr>
          <w:rFonts w:ascii="Sylfaen" w:hAnsi="Sylfaen"/>
          <w:sz w:val="24"/>
          <w:szCs w:val="24"/>
        </w:rPr>
        <w:t>проверки подлинности</w:t>
      </w:r>
      <w:proofErr w:type="gramEnd"/>
      <w:r w:rsidRPr="00837A8D">
        <w:rPr>
          <w:rFonts w:ascii="Sylfaen" w:hAnsi="Sylfaen"/>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14:paraId="5A6A152A" w14:textId="77777777" w:rsidR="00583092" w:rsidRPr="00837A8D" w:rsidRDefault="004A4525" w:rsidP="00746951">
      <w:pPr>
        <w:pStyle w:val="23"/>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7.24</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С целью применения пункта 7.23 части 1 настоящего приглашения созывается внеочередное заседание комиссии.</w:t>
      </w:r>
    </w:p>
    <w:p w14:paraId="32BAE2F2" w14:textId="77777777" w:rsidR="00E45ACA" w:rsidRPr="00837A8D" w:rsidRDefault="004A4525" w:rsidP="00746951">
      <w:pPr>
        <w:pStyle w:val="norm"/>
        <w:widowControl w:val="0"/>
        <w:tabs>
          <w:tab w:val="left" w:pos="1276"/>
        </w:tabs>
        <w:spacing w:line="377" w:lineRule="auto"/>
        <w:ind w:firstLine="567"/>
        <w:rPr>
          <w:rFonts w:ascii="Sylfaen" w:hAnsi="Sylfaen" w:cs="Tahoma"/>
          <w:sz w:val="24"/>
          <w:szCs w:val="24"/>
        </w:rPr>
      </w:pPr>
      <w:r w:rsidRPr="00837A8D">
        <w:rPr>
          <w:rFonts w:ascii="Sylfaen" w:hAnsi="Sylfaen"/>
          <w:sz w:val="24"/>
          <w:szCs w:val="24"/>
        </w:rPr>
        <w:t>7.25</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14:paraId="46A12CF7" w14:textId="77777777" w:rsidR="00583092" w:rsidRPr="00837A8D" w:rsidRDefault="004A4525" w:rsidP="00746951">
      <w:pPr>
        <w:pStyle w:val="23"/>
        <w:widowControl w:val="0"/>
        <w:tabs>
          <w:tab w:val="left" w:pos="1276"/>
        </w:tabs>
        <w:ind w:firstLine="567"/>
        <w:rPr>
          <w:rFonts w:ascii="Sylfaen" w:hAnsi="Sylfaen" w:cs="Sylfaen"/>
          <w:sz w:val="24"/>
          <w:szCs w:val="24"/>
        </w:rPr>
      </w:pPr>
      <w:r w:rsidRPr="00837A8D">
        <w:rPr>
          <w:rFonts w:ascii="Sylfaen" w:hAnsi="Sylfaen"/>
          <w:sz w:val="24"/>
          <w:szCs w:val="24"/>
        </w:rPr>
        <w:t>7.26</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Pr="00837A8D">
        <w:rPr>
          <w:rFonts w:ascii="Sylfaen" w:hAnsi="Sylfaen"/>
          <w:sz w:val="24"/>
          <w:szCs w:val="24"/>
        </w:rPr>
        <w:t>заключении договора, и днем возникновения правомочия на заключение заказчиком договора.</w:t>
      </w:r>
    </w:p>
    <w:p w14:paraId="3046CB69" w14:textId="77777777" w:rsidR="00583092" w:rsidRPr="00837A8D" w:rsidRDefault="00583092" w:rsidP="00746951">
      <w:pPr>
        <w:pStyle w:val="23"/>
        <w:widowControl w:val="0"/>
        <w:tabs>
          <w:tab w:val="left" w:pos="8647"/>
        </w:tabs>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746951" w:rsidRPr="00837A8D">
        <w:rPr>
          <w:rFonts w:ascii="Sylfaen" w:hAnsi="Sylfaen"/>
          <w:sz w:val="24"/>
          <w:szCs w:val="24"/>
        </w:rPr>
        <w:tab/>
      </w:r>
      <w:r w:rsidRPr="00837A8D">
        <w:rPr>
          <w:rFonts w:ascii="Sylfaen" w:hAnsi="Sylfaen"/>
          <w:sz w:val="24"/>
          <w:szCs w:val="24"/>
        </w:rPr>
        <w:t xml:space="preserve">" </w:t>
      </w:r>
      <w:r w:rsidRPr="00837A8D">
        <w:rPr>
          <w:rFonts w:ascii="Sylfaen" w:hAnsi="Sylfaen"/>
          <w:sz w:val="24"/>
          <w:szCs w:val="24"/>
        </w:rPr>
        <w:lastRenderedPageBreak/>
        <w:t>календарных дней. Период ожидания не применим, если заявку подал только один участник, с которым заключается договор.</w:t>
      </w:r>
    </w:p>
    <w:p w14:paraId="26F64028" w14:textId="77777777" w:rsidR="00583092" w:rsidRPr="00837A8D" w:rsidRDefault="00583092" w:rsidP="006C4007">
      <w:pPr>
        <w:pStyle w:val="23"/>
        <w:widowControl w:val="0"/>
        <w:ind w:firstLine="567"/>
        <w:rPr>
          <w:rFonts w:ascii="Sylfaen" w:hAnsi="Sylfaen" w:cs="Sylfaen"/>
          <w:sz w:val="24"/>
          <w:szCs w:val="24"/>
        </w:rPr>
      </w:pPr>
      <w:r w:rsidRPr="00837A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007FD2C" w14:textId="77777777" w:rsidR="00CD071C" w:rsidRPr="00837A8D" w:rsidRDefault="00CD071C" w:rsidP="006C4007">
      <w:pPr>
        <w:widowControl w:val="0"/>
        <w:spacing w:line="360" w:lineRule="auto"/>
        <w:jc w:val="center"/>
        <w:rPr>
          <w:rFonts w:ascii="Sylfaen" w:hAnsi="Sylfaen"/>
          <w:b/>
          <w:iCs/>
        </w:rPr>
      </w:pPr>
    </w:p>
    <w:p w14:paraId="5D885521" w14:textId="77777777" w:rsidR="000313A6" w:rsidRPr="00837A8D" w:rsidRDefault="00AA0E47" w:rsidP="006C4007">
      <w:pPr>
        <w:widowControl w:val="0"/>
        <w:spacing w:line="360" w:lineRule="auto"/>
        <w:jc w:val="center"/>
        <w:rPr>
          <w:rFonts w:ascii="Sylfaen" w:hAnsi="Sylfaen" w:cs="Arial"/>
          <w:b/>
          <w:iCs/>
        </w:rPr>
      </w:pPr>
      <w:r w:rsidRPr="00837A8D">
        <w:rPr>
          <w:rFonts w:ascii="Sylfaen" w:hAnsi="Sylfaen"/>
          <w:b/>
        </w:rPr>
        <w:t xml:space="preserve">8. ЗАКЛЮЧЕНИЕ ДОГОВОРА </w:t>
      </w:r>
    </w:p>
    <w:p w14:paraId="5236AC27" w14:textId="77777777" w:rsidR="00096865"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8.1</w:t>
      </w:r>
      <w:r w:rsidR="00746951" w:rsidRPr="00837A8D">
        <w:rPr>
          <w:rFonts w:ascii="Sylfaen" w:hAnsi="Sylfaen"/>
        </w:rPr>
        <w:t>.</w:t>
      </w:r>
      <w:r w:rsidR="00746951" w:rsidRPr="00837A8D">
        <w:rPr>
          <w:rFonts w:ascii="Sylfaen" w:hAnsi="Sylfaen"/>
        </w:rPr>
        <w:tab/>
      </w:r>
      <w:r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733DB" w14:textId="77777777" w:rsidR="00EB6E54"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8.2</w:t>
      </w:r>
      <w:r w:rsidR="00746951" w:rsidRPr="00837A8D">
        <w:rPr>
          <w:rFonts w:ascii="Sylfaen" w:hAnsi="Sylfaen"/>
        </w:rPr>
        <w:t>.</w:t>
      </w:r>
      <w:r w:rsidR="00746951" w:rsidRPr="00837A8D">
        <w:rPr>
          <w:rFonts w:ascii="Sylfaen" w:hAnsi="Sylfaen"/>
        </w:rPr>
        <w:tab/>
      </w:r>
      <w:r w:rsidRPr="00837A8D">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Pr="00837A8D">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14:paraId="760D0A4F" w14:textId="77777777" w:rsidR="00F23A51"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8.3.</w:t>
      </w:r>
      <w:r w:rsidR="00746951" w:rsidRPr="00837A8D">
        <w:rPr>
          <w:rFonts w:ascii="Sylfaen" w:hAnsi="Sylfaen"/>
        </w:rPr>
        <w:tab/>
      </w:r>
      <w:r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69EA" w14:textId="77777777" w:rsidR="00096865"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8.4</w:t>
      </w:r>
      <w:r w:rsidR="00746951" w:rsidRPr="00837A8D">
        <w:rPr>
          <w:rFonts w:ascii="Sylfaen" w:hAnsi="Sylfaen"/>
        </w:rPr>
        <w:t>.</w:t>
      </w:r>
      <w:r w:rsidR="00746951" w:rsidRPr="00837A8D">
        <w:rPr>
          <w:rFonts w:ascii="Sylfaen" w:hAnsi="Sylfaen"/>
        </w:rPr>
        <w:tab/>
      </w:r>
      <w:r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7592187" w14:textId="77777777" w:rsidR="000313A6" w:rsidRPr="00837A8D" w:rsidRDefault="000313A6" w:rsidP="00746951">
      <w:pPr>
        <w:widowControl w:val="0"/>
        <w:tabs>
          <w:tab w:val="left" w:pos="1276"/>
        </w:tabs>
        <w:spacing w:line="360" w:lineRule="auto"/>
        <w:ind w:firstLine="567"/>
        <w:jc w:val="both"/>
        <w:rPr>
          <w:rFonts w:ascii="Sylfaen" w:hAnsi="Sylfaen" w:cs="Sylfaen"/>
        </w:rPr>
      </w:pPr>
      <w:r w:rsidRPr="00837A8D">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837A8D">
        <w:rPr>
          <w:rFonts w:ascii="Sylfaen" w:hAnsi="Sylfaen"/>
        </w:rPr>
        <w:lastRenderedPageBreak/>
        <w:t>регистрируется в системе документооборота заказчика.</w:t>
      </w:r>
      <w:r w:rsidR="00BB38E1" w:rsidRPr="00837A8D">
        <w:rPr>
          <w:rFonts w:ascii="Sylfaen" w:hAnsi="Sylfaen"/>
        </w:rPr>
        <w:t xml:space="preserve"> </w:t>
      </w:r>
      <w:r w:rsidRPr="00837A8D">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61682B0E" w14:textId="77777777" w:rsidR="00D612BC" w:rsidRPr="00837A8D" w:rsidRDefault="00CD071C" w:rsidP="00746951">
      <w:pPr>
        <w:pStyle w:val="a3"/>
        <w:widowControl w:val="0"/>
        <w:tabs>
          <w:tab w:val="left" w:pos="1276"/>
        </w:tabs>
        <w:ind w:firstLine="567"/>
        <w:rPr>
          <w:rFonts w:ascii="Sylfaen" w:hAnsi="Sylfaen" w:cs="Sylfaen"/>
          <w:i w:val="0"/>
          <w:sz w:val="24"/>
          <w:szCs w:val="24"/>
        </w:rPr>
      </w:pPr>
      <w:r w:rsidRPr="00837A8D">
        <w:rPr>
          <w:rFonts w:ascii="Sylfaen" w:hAnsi="Sylfaen"/>
          <w:i w:val="0"/>
          <w:sz w:val="24"/>
          <w:szCs w:val="24"/>
        </w:rPr>
        <w:t>8.5</w:t>
      </w:r>
      <w:r w:rsidR="00746951" w:rsidRPr="00837A8D">
        <w:rPr>
          <w:rFonts w:ascii="Sylfaen" w:hAnsi="Sylfaen"/>
          <w:i w:val="0"/>
          <w:sz w:val="24"/>
          <w:szCs w:val="24"/>
        </w:rPr>
        <w:t>.</w:t>
      </w:r>
      <w:r w:rsidR="00746951" w:rsidRPr="00837A8D">
        <w:rPr>
          <w:rFonts w:ascii="Sylfaen" w:hAnsi="Sylfaen"/>
          <w:i w:val="0"/>
          <w:sz w:val="24"/>
          <w:szCs w:val="24"/>
        </w:rPr>
        <w:tab/>
      </w:r>
      <w:r w:rsidRPr="00837A8D">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37A8D">
        <w:rPr>
          <w:rFonts w:ascii="Sylfaen" w:hAnsi="Sylfaen"/>
          <w:sz w:val="24"/>
          <w:szCs w:val="24"/>
        </w:rPr>
        <w:t xml:space="preserve"> </w:t>
      </w:r>
    </w:p>
    <w:p w14:paraId="7448B151" w14:textId="77777777" w:rsidR="00096865" w:rsidRPr="00837A8D" w:rsidRDefault="00096865" w:rsidP="006C4007">
      <w:pPr>
        <w:widowControl w:val="0"/>
        <w:spacing w:line="360" w:lineRule="auto"/>
        <w:jc w:val="center"/>
        <w:rPr>
          <w:rFonts w:ascii="Sylfaen" w:hAnsi="Sylfaen"/>
          <w:b/>
          <w:iCs/>
        </w:rPr>
      </w:pPr>
    </w:p>
    <w:p w14:paraId="23C76C96" w14:textId="77777777" w:rsidR="00746951" w:rsidRPr="00837A8D" w:rsidRDefault="00746951">
      <w:pPr>
        <w:rPr>
          <w:rFonts w:ascii="Sylfaen" w:hAnsi="Sylfaen"/>
          <w:b/>
          <w:iCs/>
        </w:rPr>
      </w:pPr>
      <w:r w:rsidRPr="00837A8D">
        <w:rPr>
          <w:rFonts w:ascii="Sylfaen" w:hAnsi="Sylfaen"/>
          <w:b/>
          <w:iCs/>
        </w:rPr>
        <w:br w:type="page"/>
      </w:r>
    </w:p>
    <w:p w14:paraId="349D6938" w14:textId="77777777" w:rsidR="00096865" w:rsidRPr="00837A8D" w:rsidRDefault="00566E37" w:rsidP="006C4007">
      <w:pPr>
        <w:widowControl w:val="0"/>
        <w:spacing w:line="360" w:lineRule="auto"/>
        <w:jc w:val="center"/>
        <w:rPr>
          <w:rFonts w:ascii="Sylfaen" w:hAnsi="Sylfaen" w:cs="Arial"/>
          <w:b/>
          <w:iCs/>
        </w:rPr>
      </w:pPr>
      <w:r w:rsidRPr="00837A8D">
        <w:rPr>
          <w:rFonts w:ascii="Sylfaen" w:hAnsi="Sylfaen"/>
          <w:b/>
        </w:rPr>
        <w:lastRenderedPageBreak/>
        <w:t xml:space="preserve">9. ОБЕСПЕЧЕНИЕ ДОГОВОРА </w:t>
      </w:r>
    </w:p>
    <w:p w14:paraId="15DA6210" w14:textId="77777777" w:rsidR="00096865"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9.1</w:t>
      </w:r>
      <w:r w:rsidR="00746951" w:rsidRPr="00837A8D">
        <w:rPr>
          <w:rFonts w:ascii="Sylfaen" w:hAnsi="Sylfaen"/>
        </w:rPr>
        <w:t>.</w:t>
      </w:r>
      <w:r w:rsidR="00746951" w:rsidRPr="00837A8D">
        <w:rPr>
          <w:rFonts w:ascii="Sylfaen" w:hAnsi="Sylfaen"/>
        </w:rPr>
        <w:tab/>
      </w:r>
      <w:r w:rsidRPr="00837A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75F0B5AF" w14:textId="77777777" w:rsidR="00E969ED"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9.2</w:t>
      </w:r>
      <w:r w:rsidR="00746951" w:rsidRPr="00837A8D">
        <w:rPr>
          <w:rFonts w:ascii="Sylfaen" w:hAnsi="Sylfaen"/>
        </w:rPr>
        <w:t>.</w:t>
      </w:r>
      <w:r w:rsidR="00746951" w:rsidRPr="00837A8D">
        <w:rPr>
          <w:rFonts w:ascii="Sylfaen" w:hAnsi="Sylfaen"/>
        </w:rPr>
        <w:tab/>
      </w:r>
      <w:r w:rsidRPr="00837A8D">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14:paraId="2E76EB6B" w14:textId="77777777" w:rsidR="003D56A5" w:rsidRPr="00837A8D" w:rsidRDefault="009F4638" w:rsidP="006C4007">
      <w:pPr>
        <w:widowControl w:val="0"/>
        <w:spacing w:line="360" w:lineRule="auto"/>
        <w:ind w:firstLine="567"/>
        <w:jc w:val="both"/>
        <w:rPr>
          <w:rFonts w:ascii="Sylfaen" w:hAnsi="Sylfaen"/>
        </w:rPr>
      </w:pPr>
      <w:r w:rsidRPr="00837A8D">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837A8D">
        <w:rPr>
          <w:rFonts w:ascii="Sylfaen" w:hAnsi="Sylfaen"/>
        </w:rPr>
        <w:t xml:space="preserve"> </w:t>
      </w:r>
      <w:r w:rsidRPr="00837A8D">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14:paraId="233230A1" w14:textId="77777777" w:rsidR="00CA1C11"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9.3</w:t>
      </w:r>
      <w:r w:rsidR="00746951" w:rsidRPr="00837A8D">
        <w:rPr>
          <w:rFonts w:ascii="Sylfaen" w:hAnsi="Sylfaen"/>
        </w:rPr>
        <w:t>.</w:t>
      </w:r>
      <w:r w:rsidR="00746951" w:rsidRPr="00837A8D">
        <w:rPr>
          <w:rFonts w:ascii="Sylfaen" w:hAnsi="Sylfaen"/>
        </w:rPr>
        <w:tab/>
      </w:r>
      <w:r w:rsidRPr="00837A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37A8D">
        <w:rPr>
          <w:rFonts w:ascii="Sylfaen" w:hAnsi="Sylfaen"/>
          <w:i/>
        </w:rPr>
        <w:t xml:space="preserve"> </w:t>
      </w:r>
      <w:r w:rsidRPr="00837A8D">
        <w:rPr>
          <w:rFonts w:ascii="Sylfaen" w:hAnsi="Sylfaen"/>
        </w:rPr>
        <w:t xml:space="preserve">При этом в случае сделок по закупкам, осуществляемым за счет средств </w:t>
      </w:r>
      <w:r w:rsidRPr="00837A8D">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837A8D">
        <w:rPr>
          <w:rFonts w:ascii="Sylfaen" w:hAnsi="Sylfaen"/>
        </w:rPr>
        <w:t xml:space="preserve"> погашения предоплаты установлен проектом договора. </w:t>
      </w:r>
    </w:p>
    <w:p w14:paraId="57805246" w14:textId="77777777" w:rsidR="005162B1" w:rsidRPr="00837A8D" w:rsidRDefault="00566E37" w:rsidP="00746951">
      <w:pPr>
        <w:widowControl w:val="0"/>
        <w:tabs>
          <w:tab w:val="left" w:pos="1134"/>
        </w:tabs>
        <w:spacing w:line="360" w:lineRule="auto"/>
        <w:ind w:firstLine="567"/>
        <w:jc w:val="both"/>
        <w:rPr>
          <w:rFonts w:ascii="Sylfaen" w:hAnsi="Sylfaen"/>
        </w:rPr>
      </w:pPr>
      <w:r w:rsidRPr="00837A8D">
        <w:rPr>
          <w:rFonts w:ascii="Sylfaen" w:hAnsi="Sylfaen"/>
        </w:rPr>
        <w:t>9.4</w:t>
      </w:r>
      <w:r w:rsidR="00746951" w:rsidRPr="00837A8D">
        <w:rPr>
          <w:rFonts w:ascii="Sylfaen" w:hAnsi="Sylfaen"/>
        </w:rPr>
        <w:t>.</w:t>
      </w:r>
      <w:r w:rsidR="00746951" w:rsidRPr="00837A8D">
        <w:rPr>
          <w:rFonts w:ascii="Sylfaen" w:hAnsi="Sylfaen"/>
        </w:rPr>
        <w:tab/>
      </w:r>
      <w:r w:rsidRPr="00837A8D">
        <w:rPr>
          <w:rFonts w:ascii="Sylfaen" w:hAnsi="Sylfaen"/>
        </w:rPr>
        <w:t>Если в рамках процедуры закупки, организованной по лотам:</w:t>
      </w:r>
    </w:p>
    <w:p w14:paraId="70E133B3" w14:textId="77777777" w:rsidR="003B4D8E" w:rsidRPr="00837A8D" w:rsidRDefault="00B11B38"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 xml:space="preserve">участник признается отобранным по части более чем одного лота, то он </w:t>
      </w:r>
      <w:r w:rsidRPr="00837A8D">
        <w:rPr>
          <w:rFonts w:ascii="Sylfaen" w:hAnsi="Sylfaen"/>
        </w:rPr>
        <w:lastRenderedPageBreak/>
        <w:t xml:space="preserve">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14:paraId="0A8945ED" w14:textId="77777777" w:rsidR="005162B1" w:rsidRPr="00837A8D" w:rsidRDefault="004974D8"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837A8D">
        <w:rPr>
          <w:rStyle w:val="af6"/>
          <w:rFonts w:ascii="Sylfaen" w:hAnsi="Sylfaen"/>
        </w:rPr>
        <w:footnoteReference w:id="10"/>
      </w:r>
    </w:p>
    <w:p w14:paraId="4F4C5E27" w14:textId="77777777" w:rsidR="00096865" w:rsidRPr="00837A8D" w:rsidRDefault="00096865" w:rsidP="006C4007">
      <w:pPr>
        <w:widowControl w:val="0"/>
        <w:spacing w:line="360" w:lineRule="auto"/>
        <w:jc w:val="center"/>
        <w:rPr>
          <w:rFonts w:ascii="Sylfaen" w:hAnsi="Sylfaen"/>
          <w:b/>
        </w:rPr>
      </w:pPr>
    </w:p>
    <w:p w14:paraId="3FC4DBD4" w14:textId="77777777" w:rsidR="00096865" w:rsidRPr="00837A8D" w:rsidRDefault="008D5016" w:rsidP="006C4007">
      <w:pPr>
        <w:widowControl w:val="0"/>
        <w:spacing w:line="360" w:lineRule="auto"/>
        <w:jc w:val="center"/>
        <w:rPr>
          <w:rFonts w:ascii="Sylfaen" w:hAnsi="Sylfaen" w:cs="Arial"/>
          <w:b/>
        </w:rPr>
      </w:pPr>
      <w:r w:rsidRPr="00837A8D">
        <w:rPr>
          <w:rFonts w:ascii="Sylfaen" w:hAnsi="Sylfaen"/>
          <w:b/>
        </w:rPr>
        <w:t>10. ОБЪЯВЛЕНИЕ ПРОЦЕДУРЫ НЕСОСТОЯВШЕЙСЯ</w:t>
      </w:r>
    </w:p>
    <w:p w14:paraId="7E322FCD" w14:textId="77777777" w:rsidR="00096865" w:rsidRPr="00837A8D" w:rsidRDefault="00096865" w:rsidP="00746951">
      <w:pPr>
        <w:widowControl w:val="0"/>
        <w:tabs>
          <w:tab w:val="left" w:pos="1276"/>
        </w:tabs>
        <w:spacing w:line="360" w:lineRule="auto"/>
        <w:ind w:firstLine="567"/>
        <w:jc w:val="both"/>
        <w:rPr>
          <w:rFonts w:ascii="Sylfaen" w:hAnsi="Sylfaen" w:cs="Sylfaen"/>
        </w:rPr>
      </w:pPr>
      <w:r w:rsidRPr="00837A8D">
        <w:rPr>
          <w:rFonts w:ascii="Sylfaen" w:hAnsi="Sylfaen"/>
        </w:rPr>
        <w:t>10.1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14:paraId="6660B8DE"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14:paraId="27A0FDFB"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af6"/>
          <w:rFonts w:ascii="Sylfaen" w:hAnsi="Sylfaen"/>
        </w:rPr>
        <w:footnoteReference w:id="11"/>
      </w:r>
      <w:r w:rsidRPr="00837A8D">
        <w:rPr>
          <w:rFonts w:ascii="Sylfaen" w:hAnsi="Sylfaen"/>
        </w:rPr>
        <w:t>.</w:t>
      </w:r>
    </w:p>
    <w:p w14:paraId="663C5E26"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14:paraId="34F4BB16"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14:paraId="2BBA0852" w14:textId="77777777" w:rsidR="00CA1C11" w:rsidRPr="00837A8D" w:rsidRDefault="00731D26" w:rsidP="00746951">
      <w:pPr>
        <w:widowControl w:val="0"/>
        <w:tabs>
          <w:tab w:val="left" w:pos="1276"/>
        </w:tabs>
        <w:spacing w:line="360" w:lineRule="auto"/>
        <w:ind w:firstLine="567"/>
        <w:jc w:val="both"/>
        <w:rPr>
          <w:rFonts w:ascii="Sylfaen" w:hAnsi="Sylfaen" w:cs="Sylfaen"/>
        </w:rPr>
      </w:pPr>
      <w:r w:rsidRPr="00837A8D">
        <w:rPr>
          <w:rFonts w:ascii="Sylfaen" w:hAnsi="Sylfaen"/>
        </w:rPr>
        <w:t>10.2</w:t>
      </w:r>
      <w:r w:rsidR="00746951" w:rsidRPr="00837A8D">
        <w:rPr>
          <w:rFonts w:ascii="Sylfaen" w:hAnsi="Sylfaen"/>
        </w:rPr>
        <w:t>.</w:t>
      </w:r>
      <w:r w:rsidR="00746951" w:rsidRPr="00837A8D">
        <w:rPr>
          <w:rFonts w:ascii="Sylfaen" w:hAnsi="Sylfaen"/>
        </w:rPr>
        <w:tab/>
      </w:r>
      <w:r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DDF6A7" w14:textId="77777777" w:rsidR="00CA1C11" w:rsidRPr="00837A8D" w:rsidRDefault="00CA1C11" w:rsidP="006C4007">
      <w:pPr>
        <w:widowControl w:val="0"/>
        <w:spacing w:line="360" w:lineRule="auto"/>
        <w:ind w:firstLine="567"/>
        <w:jc w:val="both"/>
        <w:rPr>
          <w:rFonts w:ascii="Sylfaen" w:hAnsi="Sylfaen" w:cs="Sylfaen"/>
        </w:rPr>
      </w:pPr>
    </w:p>
    <w:p w14:paraId="504C155F" w14:textId="77777777" w:rsidR="00096865" w:rsidRPr="00837A8D" w:rsidRDefault="008D5016" w:rsidP="006C4007">
      <w:pPr>
        <w:widowControl w:val="0"/>
        <w:spacing w:line="360" w:lineRule="auto"/>
        <w:jc w:val="center"/>
        <w:rPr>
          <w:rFonts w:ascii="Sylfaen" w:hAnsi="Sylfaen"/>
          <w:b/>
        </w:rPr>
      </w:pPr>
      <w:r w:rsidRPr="00837A8D">
        <w:rPr>
          <w:rFonts w:ascii="Sylfaen" w:hAnsi="Sylfaen"/>
          <w:b/>
        </w:rPr>
        <w:t>11.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14:paraId="11DCB9E7"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w:t>
      </w:r>
      <w:r w:rsidR="00746951" w:rsidRPr="00837A8D">
        <w:rPr>
          <w:rFonts w:ascii="Sylfaen" w:hAnsi="Sylfaen"/>
        </w:rPr>
        <w:t>.</w:t>
      </w:r>
      <w:r w:rsidR="00746951" w:rsidRPr="00837A8D">
        <w:rPr>
          <w:rFonts w:ascii="Sylfaen" w:hAnsi="Sylfaen"/>
        </w:rPr>
        <w:tab/>
      </w:r>
      <w:r w:rsidRPr="00837A8D">
        <w:rPr>
          <w:rFonts w:ascii="Sylfaen" w:hAnsi="Sylfaen"/>
        </w:rPr>
        <w:t xml:space="preserve">Каждое лицо имеет право на обжалование действий (бездействия) и решений заказчика, Комиссии и лица, рассматривающего жалобы в связи </w:t>
      </w:r>
      <w:r w:rsidRPr="00837A8D">
        <w:rPr>
          <w:rFonts w:ascii="Sylfaen" w:hAnsi="Sylfaen"/>
        </w:rPr>
        <w:lastRenderedPageBreak/>
        <w:t>с</w:t>
      </w:r>
      <w:r w:rsidR="00746951" w:rsidRPr="00837A8D">
        <w:rPr>
          <w:rFonts w:ascii="Sylfaen" w:hAnsi="Sylfaen" w:cs="Courier New"/>
        </w:rPr>
        <w:t> </w:t>
      </w:r>
      <w:r w:rsidRPr="00837A8D">
        <w:rPr>
          <w:rFonts w:ascii="Sylfaen" w:hAnsi="Sylfaen"/>
        </w:rPr>
        <w:t>закупками.</w:t>
      </w:r>
    </w:p>
    <w:p w14:paraId="5BD484F8"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11.2</w:t>
      </w:r>
      <w:r w:rsidR="00746951" w:rsidRPr="00837A8D">
        <w:rPr>
          <w:rFonts w:ascii="Sylfaen" w:hAnsi="Sylfaen"/>
        </w:rPr>
        <w:t>.</w:t>
      </w:r>
      <w:r w:rsidR="00746951" w:rsidRPr="00837A8D">
        <w:rPr>
          <w:rFonts w:ascii="Sylfaen" w:hAnsi="Sylfaen"/>
        </w:rPr>
        <w:tab/>
      </w:r>
      <w:r w:rsidRPr="00837A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2FE04D3"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14:paraId="660BC740"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закупками, с подачей письменного заявления в рабочие дни и часы по адресу: г. Ереван, ул. Мелик-Адамяна 1;</w:t>
      </w:r>
    </w:p>
    <w:p w14:paraId="6CE7CFB8"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14:paraId="1418C526"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14:paraId="15500DA9"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14:paraId="3B28D17B"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14:paraId="27F9214B"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11.5</w:t>
      </w:r>
      <w:r w:rsidR="00746951" w:rsidRPr="00837A8D">
        <w:rPr>
          <w:rFonts w:ascii="Sylfaen" w:hAnsi="Sylfaen"/>
        </w:rPr>
        <w:t>.</w:t>
      </w:r>
      <w:r w:rsidR="00746951" w:rsidRPr="00837A8D">
        <w:rPr>
          <w:rFonts w:ascii="Sylfaen" w:hAnsi="Sylfaen"/>
        </w:rPr>
        <w:tab/>
      </w:r>
      <w:r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14:paraId="1B7F0A46"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14:paraId="73B9D29A"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14:paraId="3AD16079"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кода и предмета обжалуемой процедуры закупки;</w:t>
      </w:r>
    </w:p>
    <w:p w14:paraId="0D6EC59F"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proofErr w:type="gramStart"/>
      <w:r w:rsidRPr="00837A8D">
        <w:rPr>
          <w:rFonts w:ascii="Sylfaen" w:hAnsi="Sylfaen"/>
        </w:rPr>
        <w:t>предмета спора и требования</w:t>
      </w:r>
      <w:proofErr w:type="gramEnd"/>
      <w:r w:rsidRPr="00837A8D">
        <w:rPr>
          <w:rFonts w:ascii="Sylfaen" w:hAnsi="Sylfaen"/>
        </w:rPr>
        <w:t xml:space="preserve"> подавшего жалобу лица;</w:t>
      </w:r>
    </w:p>
    <w:p w14:paraId="6DA0190F"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14:paraId="31EE4C69"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DF62AA5"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lastRenderedPageBreak/>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07CEAEE5"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14:paraId="1F184E73"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11.6</w:t>
      </w:r>
      <w:r w:rsidR="00746951" w:rsidRPr="00837A8D">
        <w:rPr>
          <w:rFonts w:ascii="Sylfaen" w:hAnsi="Sylfaen"/>
        </w:rPr>
        <w:t>.</w:t>
      </w:r>
      <w:r w:rsidR="00746951" w:rsidRPr="00837A8D">
        <w:rPr>
          <w:rFonts w:ascii="Sylfaen" w:hAnsi="Sylfaen"/>
        </w:rPr>
        <w:tab/>
      </w:r>
      <w:r w:rsidRPr="00837A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028661A8"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11.7</w:t>
      </w:r>
      <w:r w:rsidR="00746951" w:rsidRPr="00837A8D">
        <w:rPr>
          <w:rFonts w:ascii="Sylfaen" w:hAnsi="Sylfaen"/>
        </w:rPr>
        <w:t>.</w:t>
      </w:r>
      <w:r w:rsidR="00746951" w:rsidRPr="00837A8D">
        <w:rPr>
          <w:rFonts w:ascii="Sylfaen" w:hAnsi="Sylfaen"/>
        </w:rPr>
        <w:tab/>
      </w:r>
      <w:r w:rsidRPr="00837A8D">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85D0F44"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11.8</w:t>
      </w:r>
      <w:r w:rsidR="00746951" w:rsidRPr="00837A8D">
        <w:rPr>
          <w:rFonts w:ascii="Sylfaen" w:hAnsi="Sylfaen"/>
        </w:rPr>
        <w:t>.</w:t>
      </w:r>
      <w:r w:rsidR="00746951" w:rsidRPr="00837A8D">
        <w:rPr>
          <w:rFonts w:ascii="Sylfaen" w:hAnsi="Sylfaen"/>
        </w:rPr>
        <w:tab/>
      </w:r>
      <w:r w:rsidRPr="00837A8D">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14:paraId="251FAE7A"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lastRenderedPageBreak/>
        <w:t>11.9</w:t>
      </w:r>
      <w:r w:rsidR="00746951" w:rsidRPr="00837A8D">
        <w:rPr>
          <w:rFonts w:ascii="Sylfaen" w:hAnsi="Sylfaen"/>
        </w:rPr>
        <w:t>.</w:t>
      </w:r>
      <w:r w:rsidR="00746951" w:rsidRPr="00837A8D">
        <w:rPr>
          <w:rFonts w:ascii="Sylfaen" w:hAnsi="Sylfaen"/>
        </w:rPr>
        <w:tab/>
      </w:r>
      <w:r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B7531CC"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11.10</w:t>
      </w:r>
      <w:r w:rsidR="00746951" w:rsidRPr="00837A8D">
        <w:rPr>
          <w:rFonts w:ascii="Sylfaen" w:hAnsi="Sylfaen"/>
        </w:rPr>
        <w:t>.</w:t>
      </w:r>
      <w:r w:rsidR="00746951" w:rsidRPr="00837A8D">
        <w:rPr>
          <w:rFonts w:ascii="Sylfaen" w:hAnsi="Sylfaen"/>
        </w:rPr>
        <w:tab/>
      </w:r>
      <w:r w:rsidRPr="00837A8D">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837A8D">
        <w:rPr>
          <w:rFonts w:ascii="Sylfaen" w:hAnsi="Sylfaen" w:cs="Courier New"/>
          <w:spacing w:val="-6"/>
        </w:rPr>
        <w:t> </w:t>
      </w:r>
      <w:r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837A8D">
        <w:rPr>
          <w:rFonts w:ascii="Sylfaen" w:hAnsi="Sylfaen"/>
        </w:rPr>
        <w:t>, в том числе частично, только судом.</w:t>
      </w:r>
    </w:p>
    <w:p w14:paraId="6A0430C7"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11.11</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w:t>
      </w:r>
    </w:p>
    <w:p w14:paraId="3DD0420C"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14:paraId="79829495"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14:paraId="218B0A3F"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E14DEF0"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14:paraId="31B9850A"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связи с закупками, и осуществляет контроль над их исполнением.</w:t>
      </w:r>
    </w:p>
    <w:p w14:paraId="3531A12F"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11.12</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14:paraId="4C0145AA"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11.13</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w:t>
      </w:r>
      <w:r w:rsidRPr="00837A8D">
        <w:rPr>
          <w:rFonts w:ascii="Sylfaen" w:hAnsi="Sylfaen"/>
        </w:rPr>
        <w:lastRenderedPageBreak/>
        <w:t xml:space="preserve">опубликования. </w:t>
      </w:r>
    </w:p>
    <w:p w14:paraId="67DA706F"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11.14</w:t>
      </w:r>
      <w:r w:rsidR="00746951" w:rsidRPr="00837A8D">
        <w:rPr>
          <w:rFonts w:ascii="Sylfaen" w:hAnsi="Sylfaen"/>
        </w:rPr>
        <w:t>.</w:t>
      </w:r>
      <w:r w:rsidR="00746951" w:rsidRPr="00837A8D">
        <w:rPr>
          <w:rFonts w:ascii="Sylfaen" w:hAnsi="Sylfaen"/>
        </w:rPr>
        <w:tab/>
      </w:r>
      <w:r w:rsidRPr="00837A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2183ED2"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11.15</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72ED8BA"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11.16</w:t>
      </w:r>
      <w:r w:rsidR="00746951" w:rsidRPr="00837A8D">
        <w:rPr>
          <w:rFonts w:ascii="Sylfaen" w:hAnsi="Sylfaen"/>
        </w:rPr>
        <w:t>.</w:t>
      </w:r>
      <w:r w:rsidR="00746951" w:rsidRPr="00837A8D">
        <w:rPr>
          <w:rFonts w:ascii="Sylfaen" w:hAnsi="Sylfaen"/>
        </w:rPr>
        <w:tab/>
      </w:r>
      <w:r w:rsidRPr="00837A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1B3D3AA1"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11.17</w:t>
      </w:r>
      <w:r w:rsidR="00746951" w:rsidRPr="00837A8D">
        <w:rPr>
          <w:rFonts w:ascii="Sylfaen" w:hAnsi="Sylfaen"/>
        </w:rPr>
        <w:t>.</w:t>
      </w:r>
      <w:r w:rsidR="00746951" w:rsidRPr="00837A8D">
        <w:rPr>
          <w:rFonts w:ascii="Sylfaen" w:hAnsi="Sylfaen"/>
        </w:rPr>
        <w:tab/>
      </w:r>
      <w:r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Pr="00837A8D">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837A8D">
        <w:rPr>
          <w:rFonts w:ascii="Sylfaen" w:hAnsi="Sylfaen"/>
        </w:rPr>
        <w:t xml:space="preserve"> </w:t>
      </w:r>
    </w:p>
    <w:p w14:paraId="16FEEAEA" w14:textId="77777777" w:rsidR="00746951" w:rsidRPr="00837A8D" w:rsidRDefault="00DD0C74" w:rsidP="006C4007">
      <w:pPr>
        <w:widowControl w:val="0"/>
        <w:spacing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14:paraId="4C86BDDE" w14:textId="77777777" w:rsidR="00746951" w:rsidRPr="00837A8D" w:rsidRDefault="00746951">
      <w:pPr>
        <w:rPr>
          <w:rFonts w:ascii="Sylfaen" w:hAnsi="Sylfaen"/>
        </w:rPr>
      </w:pPr>
      <w:r w:rsidRPr="00837A8D">
        <w:rPr>
          <w:rFonts w:ascii="Sylfaen" w:hAnsi="Sylfaen"/>
        </w:rPr>
        <w:lastRenderedPageBreak/>
        <w:br w:type="page"/>
      </w:r>
    </w:p>
    <w:p w14:paraId="682EC397" w14:textId="77777777" w:rsidR="00096865" w:rsidRPr="00837A8D" w:rsidRDefault="00096865" w:rsidP="00746951">
      <w:pPr>
        <w:widowControl w:val="0"/>
        <w:spacing w:line="360" w:lineRule="auto"/>
        <w:jc w:val="center"/>
        <w:rPr>
          <w:rFonts w:ascii="Sylfaen" w:hAnsi="Sylfaen"/>
          <w:b/>
        </w:rPr>
      </w:pPr>
      <w:r w:rsidRPr="00837A8D">
        <w:rPr>
          <w:rFonts w:ascii="Sylfaen" w:hAnsi="Sylfaen"/>
          <w:b/>
        </w:rPr>
        <w:lastRenderedPageBreak/>
        <w:t>ЧАСТЬ II</w:t>
      </w:r>
    </w:p>
    <w:p w14:paraId="65125ECE" w14:textId="77777777" w:rsidR="00746951" w:rsidRPr="00837A8D" w:rsidRDefault="00746951" w:rsidP="00746951">
      <w:pPr>
        <w:widowControl w:val="0"/>
        <w:spacing w:line="360" w:lineRule="auto"/>
        <w:jc w:val="center"/>
        <w:rPr>
          <w:rFonts w:ascii="Sylfaen" w:hAnsi="Sylfaen"/>
          <w:b/>
        </w:rPr>
      </w:pPr>
    </w:p>
    <w:p w14:paraId="0CCBF4B5" w14:textId="77777777" w:rsidR="00096865" w:rsidRPr="00837A8D" w:rsidRDefault="00096865" w:rsidP="00856E9F">
      <w:pPr>
        <w:pStyle w:val="aa"/>
        <w:widowControl w:val="0"/>
        <w:spacing w:after="0" w:line="360" w:lineRule="auto"/>
        <w:ind w:right="-7"/>
        <w:jc w:val="center"/>
        <w:rPr>
          <w:rFonts w:ascii="Sylfaen" w:hAnsi="Sylfaen"/>
          <w:b/>
        </w:rPr>
      </w:pPr>
      <w:r w:rsidRPr="00837A8D">
        <w:rPr>
          <w:rFonts w:ascii="Sylfaen" w:hAnsi="Sylfaen"/>
          <w:b/>
        </w:rPr>
        <w:t>ИНСТРУКЦИЯ</w:t>
      </w:r>
      <w:r w:rsidR="00746951" w:rsidRPr="00837A8D">
        <w:rPr>
          <w:rFonts w:ascii="Sylfaen" w:hAnsi="Sylfaen"/>
          <w:b/>
        </w:rPr>
        <w:t xml:space="preserve"> </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14:paraId="07777E80" w14:textId="77777777" w:rsidR="00096865" w:rsidRPr="00837A8D" w:rsidRDefault="00096865" w:rsidP="00746951">
      <w:pPr>
        <w:widowControl w:val="0"/>
        <w:spacing w:line="360" w:lineRule="auto"/>
        <w:jc w:val="center"/>
        <w:rPr>
          <w:rFonts w:ascii="Sylfaen" w:hAnsi="Sylfaen"/>
        </w:rPr>
      </w:pPr>
    </w:p>
    <w:p w14:paraId="0E3CB790" w14:textId="77777777" w:rsidR="00096865" w:rsidRPr="00837A8D" w:rsidRDefault="008D5016" w:rsidP="00746951">
      <w:pPr>
        <w:widowControl w:val="0"/>
        <w:spacing w:line="360" w:lineRule="auto"/>
        <w:jc w:val="center"/>
        <w:rPr>
          <w:rFonts w:ascii="Sylfaen" w:hAnsi="Sylfaen"/>
          <w:b/>
        </w:rPr>
      </w:pPr>
      <w:r w:rsidRPr="00837A8D">
        <w:rPr>
          <w:rFonts w:ascii="Sylfaen" w:hAnsi="Sylfaen"/>
          <w:b/>
        </w:rPr>
        <w:t>1. ОБЩИЕ ПОЛОЖЕНИЯ</w:t>
      </w:r>
    </w:p>
    <w:p w14:paraId="4A5AD898"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14:paraId="1A340B6C"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A6FDA8"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14:paraId="765E048C" w14:textId="77777777" w:rsidR="00096865" w:rsidRPr="00837A8D" w:rsidRDefault="00096865" w:rsidP="00F10375">
      <w:pPr>
        <w:widowControl w:val="0"/>
        <w:spacing w:line="341" w:lineRule="auto"/>
        <w:jc w:val="center"/>
        <w:rPr>
          <w:rFonts w:ascii="Sylfaen" w:hAnsi="Sylfaen"/>
          <w:b/>
        </w:rPr>
      </w:pPr>
    </w:p>
    <w:p w14:paraId="0FE16BFE" w14:textId="77777777" w:rsidR="00096865" w:rsidRPr="00837A8D" w:rsidRDefault="008D5016" w:rsidP="00F10375">
      <w:pPr>
        <w:widowControl w:val="0"/>
        <w:spacing w:line="341" w:lineRule="auto"/>
        <w:jc w:val="center"/>
        <w:rPr>
          <w:rFonts w:ascii="Sylfaen" w:hAnsi="Sylfaen"/>
          <w:b/>
        </w:rPr>
      </w:pPr>
      <w:r w:rsidRPr="00837A8D">
        <w:rPr>
          <w:rFonts w:ascii="Sylfaen" w:hAnsi="Sylfaen"/>
          <w:b/>
        </w:rPr>
        <w:t>2. ЗАЯВКА НА ПРОЦЕДУРУ</w:t>
      </w:r>
    </w:p>
    <w:p w14:paraId="55F8AFEF" w14:textId="77777777" w:rsidR="0078387F" w:rsidRPr="00837A8D" w:rsidRDefault="0078387F" w:rsidP="00F10375">
      <w:pPr>
        <w:widowControl w:val="0"/>
        <w:spacing w:line="341" w:lineRule="auto"/>
        <w:ind w:firstLine="567"/>
        <w:jc w:val="both"/>
        <w:rPr>
          <w:rFonts w:ascii="Sylfaen" w:hAnsi="Sylfaen"/>
        </w:rPr>
      </w:pPr>
      <w:r w:rsidRPr="00837A8D">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14:paraId="40825AA9" w14:textId="77777777" w:rsidR="002D5CF0" w:rsidRPr="00837A8D" w:rsidRDefault="0078387F" w:rsidP="00F10375">
      <w:pPr>
        <w:widowControl w:val="0"/>
        <w:spacing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14:paraId="63DCE261" w14:textId="77777777" w:rsidR="00096865" w:rsidRPr="00837A8D" w:rsidRDefault="002D5CF0" w:rsidP="00F10375">
      <w:pPr>
        <w:widowControl w:val="0"/>
        <w:tabs>
          <w:tab w:val="left" w:pos="1134"/>
        </w:tabs>
        <w:spacing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14:paraId="2BE58D0A" w14:textId="77777777" w:rsidR="00BB1C9B"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2.2</w:t>
      </w:r>
      <w:r w:rsidR="00F10375" w:rsidRPr="00837A8D">
        <w:rPr>
          <w:rFonts w:ascii="Sylfaen" w:hAnsi="Sylfaen"/>
        </w:rPr>
        <w:t>.</w:t>
      </w:r>
      <w:r w:rsidR="00F10375" w:rsidRPr="00837A8D">
        <w:rPr>
          <w:rFonts w:ascii="Sylfaen" w:hAnsi="Sylfaen"/>
        </w:rPr>
        <w:tab/>
      </w:r>
      <w:r w:rsidRPr="00837A8D">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837A8D">
        <w:rPr>
          <w:rFonts w:ascii="Sylfaen" w:hAnsi="Sylfaen"/>
        </w:rPr>
        <w:t xml:space="preserve"> </w:t>
      </w:r>
      <w:r w:rsidRPr="00837A8D">
        <w:rPr>
          <w:rFonts w:ascii="Sylfaen" w:hAnsi="Sylfaen"/>
        </w:rPr>
        <w:t xml:space="preserve">№2.1. </w:t>
      </w:r>
    </w:p>
    <w:p w14:paraId="20607E65" w14:textId="77777777" w:rsidR="008264EB"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2.3</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14:paraId="30DDA04A" w14:textId="77777777" w:rsidR="008568E9" w:rsidRPr="00837A8D" w:rsidRDefault="008568E9" w:rsidP="00F10375">
      <w:pPr>
        <w:widowControl w:val="0"/>
        <w:tabs>
          <w:tab w:val="left" w:pos="1134"/>
        </w:tabs>
        <w:spacing w:line="360" w:lineRule="auto"/>
        <w:ind w:firstLine="540"/>
        <w:jc w:val="both"/>
        <w:rPr>
          <w:rFonts w:ascii="Sylfaen" w:hAnsi="Sylfaen" w:cs="Sylfaen"/>
        </w:rPr>
      </w:pPr>
      <w:r w:rsidRPr="00837A8D">
        <w:rPr>
          <w:rFonts w:ascii="Sylfaen" w:hAnsi="Sylfaen"/>
        </w:rPr>
        <w:lastRenderedPageBreak/>
        <w:t>2.4</w:t>
      </w:r>
      <w:r w:rsidR="00F10375" w:rsidRPr="00837A8D">
        <w:rPr>
          <w:rFonts w:ascii="Sylfaen" w:hAnsi="Sylfaen"/>
        </w:rPr>
        <w:t>.</w:t>
      </w:r>
      <w:r w:rsidR="00F10375" w:rsidRPr="00837A8D">
        <w:rPr>
          <w:rFonts w:ascii="Sylfaen" w:hAnsi="Sylfaen"/>
        </w:rPr>
        <w:tab/>
      </w:r>
      <w:r w:rsidRPr="00837A8D">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837A8D">
        <w:rPr>
          <w:rFonts w:ascii="Sylfaen" w:hAnsi="Sylfaen" w:cs="Courier New"/>
        </w:rPr>
        <w:t> </w:t>
      </w:r>
      <w:r w:rsidRPr="00837A8D">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14:paraId="415B082E" w14:textId="77777777" w:rsidR="008568E9" w:rsidRPr="00837A8D" w:rsidRDefault="008769B4" w:rsidP="00F10375">
      <w:pPr>
        <w:widowControl w:val="0"/>
        <w:tabs>
          <w:tab w:val="left" w:pos="1134"/>
        </w:tabs>
        <w:spacing w:line="360" w:lineRule="auto"/>
        <w:ind w:firstLine="540"/>
        <w:jc w:val="both"/>
        <w:rPr>
          <w:rFonts w:ascii="Sylfaen" w:hAnsi="Sylfaen" w:cs="Sylfaen"/>
        </w:rPr>
      </w:pPr>
      <w:r w:rsidRPr="00837A8D">
        <w:rPr>
          <w:rFonts w:ascii="Sylfaen" w:hAnsi="Sylfaen"/>
        </w:rPr>
        <w:t>2.5</w:t>
      </w:r>
      <w:r w:rsidR="00F10375" w:rsidRPr="00837A8D">
        <w:rPr>
          <w:rFonts w:ascii="Sylfaen" w:hAnsi="Sylfaen"/>
        </w:rPr>
        <w:t>.</w:t>
      </w:r>
      <w:r w:rsidR="00F10375" w:rsidRPr="00837A8D">
        <w:rPr>
          <w:rFonts w:ascii="Sylfaen" w:hAnsi="Sylfaen"/>
        </w:rPr>
        <w:tab/>
      </w:r>
      <w:r w:rsidRPr="00837A8D">
        <w:rPr>
          <w:rFonts w:ascii="Sylfaen" w:hAnsi="Sylfaen"/>
        </w:rPr>
        <w:t>копию предусмотренной настоящим Приглашением лицензии (вкладыша).</w:t>
      </w:r>
      <w:r w:rsidRPr="00837A8D">
        <w:rPr>
          <w:rStyle w:val="af6"/>
          <w:rFonts w:ascii="Sylfaen" w:hAnsi="Sylfaen"/>
        </w:rPr>
        <w:footnoteReference w:id="12"/>
      </w:r>
    </w:p>
    <w:p w14:paraId="5C55A99F" w14:textId="77777777" w:rsidR="008568E9" w:rsidRPr="00837A8D" w:rsidRDefault="008568E9"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2.6</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14:paraId="5D591B97" w14:textId="77777777" w:rsidR="008568E9" w:rsidRPr="00837A8D" w:rsidRDefault="003871DA"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2.7</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af6"/>
          <w:rFonts w:ascii="Sylfaen" w:hAnsi="Sylfaen"/>
          <w:sz w:val="24"/>
          <w:szCs w:val="24"/>
        </w:rPr>
        <w:footnoteReference w:id="13"/>
      </w:r>
    </w:p>
    <w:p w14:paraId="3E846019" w14:textId="77777777" w:rsidR="00E67BA7"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2.8</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14:paraId="77677CAA" w14:textId="77777777" w:rsidR="00F10375" w:rsidRPr="00837A8D" w:rsidRDefault="00F10375">
      <w:pPr>
        <w:rPr>
          <w:rFonts w:ascii="Sylfaen" w:hAnsi="Sylfaen"/>
          <w:b/>
        </w:rPr>
      </w:pPr>
      <w:r w:rsidRPr="00837A8D">
        <w:rPr>
          <w:rFonts w:ascii="Sylfaen" w:hAnsi="Sylfaen"/>
          <w:b/>
        </w:rPr>
        <w:br w:type="page"/>
      </w:r>
    </w:p>
    <w:p w14:paraId="582680F0" w14:textId="77777777" w:rsidR="00C6256F" w:rsidRPr="00837A8D" w:rsidRDefault="0004387F" w:rsidP="00F10375">
      <w:pPr>
        <w:widowControl w:val="0"/>
        <w:spacing w:line="360" w:lineRule="auto"/>
        <w:ind w:left="567" w:right="565"/>
        <w:jc w:val="center"/>
        <w:rPr>
          <w:rFonts w:ascii="Sylfaen" w:hAnsi="Sylfaen" w:cs="Sylfaen"/>
          <w:b/>
        </w:rPr>
      </w:pPr>
      <w:r w:rsidRPr="00837A8D">
        <w:rPr>
          <w:rFonts w:ascii="Sylfaen" w:hAnsi="Sylfaen"/>
          <w:b/>
        </w:rPr>
        <w:lastRenderedPageBreak/>
        <w:t xml:space="preserve">3. ДОКУМЕНТЫ, ПРЕДСТАВЛЯЕМЫЕ ЗАНЯВШИМ </w:t>
      </w:r>
      <w:r w:rsidR="00F10375" w:rsidRPr="00837A8D">
        <w:rPr>
          <w:rFonts w:ascii="Sylfaen" w:hAnsi="Sylfaen"/>
          <w:b/>
        </w:rPr>
        <w:br/>
      </w:r>
      <w:r w:rsidRPr="00837A8D">
        <w:rPr>
          <w:rFonts w:ascii="Sylfaen" w:hAnsi="Sylfaen"/>
          <w:b/>
        </w:rPr>
        <w:t>ПЕРВОЕ МЕСТО УЧАСТНИКОМ</w:t>
      </w:r>
    </w:p>
    <w:p w14:paraId="582D68B4" w14:textId="77777777" w:rsidR="001E31D9" w:rsidRPr="00837A8D" w:rsidRDefault="00096865" w:rsidP="006C4007">
      <w:pPr>
        <w:widowControl w:val="0"/>
        <w:spacing w:line="360" w:lineRule="auto"/>
        <w:ind w:firstLine="567"/>
        <w:jc w:val="both"/>
        <w:rPr>
          <w:rFonts w:ascii="Sylfaen" w:hAnsi="Sylfaen" w:cs="Sylfaen"/>
        </w:rPr>
      </w:pPr>
      <w:r w:rsidRPr="00837A8D">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14:paraId="6116A259" w14:textId="77777777" w:rsidR="00460CA5" w:rsidRPr="00837A8D" w:rsidRDefault="00460CA5" w:rsidP="006C4007">
      <w:pPr>
        <w:widowControl w:val="0"/>
        <w:spacing w:line="360" w:lineRule="auto"/>
        <w:jc w:val="center"/>
        <w:rPr>
          <w:rFonts w:ascii="Sylfaen" w:hAnsi="Sylfaen"/>
          <w:b/>
        </w:rPr>
      </w:pPr>
    </w:p>
    <w:p w14:paraId="3C5F0BD2" w14:textId="77777777" w:rsidR="00CE27BD" w:rsidRPr="00837A8D" w:rsidRDefault="00CE27BD" w:rsidP="006C4007">
      <w:pPr>
        <w:widowControl w:val="0"/>
        <w:spacing w:line="360" w:lineRule="auto"/>
        <w:jc w:val="center"/>
        <w:rPr>
          <w:rFonts w:ascii="Sylfaen" w:hAnsi="Sylfaen" w:cs="Sylfaen"/>
          <w:b/>
        </w:rPr>
      </w:pPr>
      <w:r w:rsidRPr="00837A8D">
        <w:rPr>
          <w:rFonts w:ascii="Sylfaen" w:hAnsi="Sylfaen"/>
          <w:b/>
        </w:rPr>
        <w:t>4. ПОРЯДОК ПОДГОТОВКИ ЗАЯВКИ</w:t>
      </w:r>
    </w:p>
    <w:p w14:paraId="255548D0" w14:textId="77777777" w:rsidR="00CE27BD" w:rsidRPr="00837A8D" w:rsidRDefault="00CE27BD" w:rsidP="00F10375">
      <w:pPr>
        <w:widowControl w:val="0"/>
        <w:tabs>
          <w:tab w:val="left" w:pos="1134"/>
        </w:tabs>
        <w:spacing w:line="360" w:lineRule="auto"/>
        <w:ind w:firstLine="567"/>
        <w:jc w:val="both"/>
        <w:rPr>
          <w:rFonts w:ascii="Sylfaen" w:hAnsi="Sylfaen" w:cs="Sylfaen"/>
        </w:rPr>
      </w:pPr>
      <w:r w:rsidRPr="00837A8D">
        <w:rPr>
          <w:rFonts w:ascii="Sylfaen" w:hAnsi="Sylfaen"/>
        </w:rPr>
        <w:t>4.1</w:t>
      </w:r>
      <w:r w:rsidR="00F10375" w:rsidRPr="00837A8D">
        <w:rPr>
          <w:rFonts w:ascii="Sylfaen" w:hAnsi="Sylfaen"/>
        </w:rPr>
        <w:t>.</w:t>
      </w:r>
      <w:r w:rsidR="00F10375" w:rsidRPr="00837A8D">
        <w:rPr>
          <w:rFonts w:ascii="Sylfaen" w:hAnsi="Sylfaen"/>
        </w:rPr>
        <w:tab/>
      </w:r>
      <w:r w:rsidRPr="00837A8D">
        <w:rPr>
          <w:rFonts w:ascii="Sylfaen" w:hAnsi="Sylfaen"/>
        </w:rPr>
        <w:t xml:space="preserve">Участник подает заявку в порядке, установленном настоящим приглашением. </w:t>
      </w:r>
    </w:p>
    <w:p w14:paraId="53D71F04" w14:textId="77777777" w:rsidR="00CE27BD" w:rsidRPr="00837A8D" w:rsidRDefault="00CE27BD" w:rsidP="006C4007">
      <w:pPr>
        <w:widowControl w:val="0"/>
        <w:spacing w:line="360" w:lineRule="auto"/>
        <w:ind w:firstLine="567"/>
        <w:jc w:val="both"/>
        <w:rPr>
          <w:rFonts w:ascii="Sylfaen" w:hAnsi="Sylfaen" w:cs="Sylfaen"/>
        </w:rPr>
      </w:pPr>
      <w:r w:rsidRPr="00837A8D">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837A8D">
        <w:rPr>
          <w:rFonts w:ascii="Sylfaen" w:hAnsi="Sylfaen"/>
        </w:rPr>
        <w:t xml:space="preserve"> </w:t>
      </w:r>
      <w:r w:rsidRPr="00837A8D">
        <w:rPr>
          <w:rFonts w:ascii="Sylfaen" w:hAnsi="Sylfaen"/>
        </w:rPr>
        <w:t xml:space="preserve">копий в </w:t>
      </w:r>
      <w:r w:rsidR="00E170EE" w:rsidRPr="00F52AA4">
        <w:rPr>
          <w:rFonts w:ascii="Sylfaen" w:hAnsi="Sylfaen"/>
        </w:rPr>
        <w:t>1</w:t>
      </w:r>
      <w:r w:rsidRPr="00837A8D">
        <w:rPr>
          <w:rFonts w:ascii="Sylfaen" w:hAnsi="Sylfaen"/>
        </w:rPr>
        <w:t xml:space="preserve"> экземплярах (за</w:t>
      </w:r>
      <w:r w:rsidR="00F10375"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ECDB2EB" w14:textId="77777777" w:rsidR="00CE27BD" w:rsidRPr="00837A8D" w:rsidRDefault="00CE27BD" w:rsidP="00F10375">
      <w:pPr>
        <w:widowControl w:val="0"/>
        <w:spacing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55D2BD" w14:textId="77777777"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4.2</w:t>
      </w:r>
      <w:r w:rsidR="00F10375" w:rsidRPr="00837A8D">
        <w:rPr>
          <w:rFonts w:ascii="Sylfaen" w:hAnsi="Sylfaen"/>
        </w:rPr>
        <w:t>.</w:t>
      </w:r>
      <w:r w:rsidR="00F10375" w:rsidRPr="00837A8D">
        <w:rPr>
          <w:rFonts w:ascii="Sylfaen" w:hAnsi="Sylfaen"/>
        </w:rPr>
        <w:tab/>
      </w:r>
      <w:r w:rsidRPr="00837A8D">
        <w:rPr>
          <w:rFonts w:ascii="Sylfaen" w:hAnsi="Sylfaen"/>
        </w:rPr>
        <w:t xml:space="preserve">На конверте, указанном в пункте 4.1 настоящей Инструкции, на языке составления заявки указываются: </w:t>
      </w:r>
    </w:p>
    <w:p w14:paraId="5B826FC1" w14:textId="77777777" w:rsidR="00CE27BD" w:rsidRPr="00837A8D" w:rsidRDefault="00CE27BD" w:rsidP="00F10375">
      <w:pPr>
        <w:widowControl w:val="0"/>
        <w:tabs>
          <w:tab w:val="left" w:pos="1134"/>
        </w:tabs>
        <w:spacing w:line="360" w:lineRule="auto"/>
        <w:ind w:firstLine="567"/>
        <w:rPr>
          <w:rFonts w:ascii="Sylfaen" w:hAnsi="Sylfaen"/>
        </w:rPr>
      </w:pPr>
      <w:r w:rsidRPr="00837A8D">
        <w:rPr>
          <w:rFonts w:ascii="Sylfaen" w:hAnsi="Sylfaen"/>
        </w:rPr>
        <w:t>1)</w:t>
      </w:r>
      <w:r w:rsidR="00F10375" w:rsidRPr="00837A8D">
        <w:rPr>
          <w:rFonts w:ascii="Sylfaen" w:hAnsi="Sylfaen"/>
        </w:rPr>
        <w:tab/>
      </w:r>
      <w:r w:rsidRPr="00837A8D">
        <w:rPr>
          <w:rFonts w:ascii="Sylfaen" w:hAnsi="Sylfaen"/>
        </w:rPr>
        <w:t>наименование заказчика и место (адрес) подачи заявки;</w:t>
      </w:r>
    </w:p>
    <w:p w14:paraId="360629D0" w14:textId="77777777"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2)</w:t>
      </w:r>
      <w:r w:rsidR="00F10375" w:rsidRPr="00837A8D">
        <w:rPr>
          <w:rFonts w:ascii="Sylfaen" w:hAnsi="Sylfaen"/>
        </w:rPr>
        <w:tab/>
      </w:r>
      <w:r w:rsidRPr="00837A8D">
        <w:rPr>
          <w:rFonts w:ascii="Sylfaen" w:hAnsi="Sylfaen"/>
        </w:rPr>
        <w:t>код запроса котировок;</w:t>
      </w:r>
    </w:p>
    <w:p w14:paraId="257EDD37" w14:textId="77777777"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3)</w:t>
      </w:r>
      <w:r w:rsidR="00F10375" w:rsidRPr="00837A8D">
        <w:rPr>
          <w:rFonts w:ascii="Sylfaen" w:hAnsi="Sylfaen"/>
        </w:rPr>
        <w:tab/>
      </w:r>
      <w:r w:rsidRPr="00837A8D">
        <w:rPr>
          <w:rFonts w:ascii="Sylfaen" w:hAnsi="Sylfaen"/>
        </w:rPr>
        <w:t>слова “не вскрывать до заседания по вскрытию заявок”;</w:t>
      </w:r>
    </w:p>
    <w:p w14:paraId="0EF959DB" w14:textId="77777777"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4)</w:t>
      </w:r>
      <w:r w:rsidR="00F10375" w:rsidRPr="00837A8D">
        <w:rPr>
          <w:rFonts w:ascii="Sylfaen" w:hAnsi="Sylfaen"/>
        </w:rPr>
        <w:tab/>
      </w:r>
      <w:r w:rsidRPr="00837A8D">
        <w:rPr>
          <w:rFonts w:ascii="Sylfaen" w:hAnsi="Sylfaen"/>
        </w:rPr>
        <w:t>наименование (имя), место нахождения и номер телефона участника.</w:t>
      </w:r>
    </w:p>
    <w:p w14:paraId="0EF8D5FE" w14:textId="77777777" w:rsidR="00CE27BD" w:rsidRPr="00837A8D" w:rsidRDefault="00CE27BD" w:rsidP="00F10375">
      <w:pPr>
        <w:widowControl w:val="0"/>
        <w:tabs>
          <w:tab w:val="left" w:pos="1134"/>
        </w:tabs>
        <w:spacing w:line="360" w:lineRule="auto"/>
        <w:ind w:firstLine="567"/>
        <w:jc w:val="both"/>
        <w:rPr>
          <w:rFonts w:ascii="Sylfaen" w:hAnsi="Sylfaen" w:cs="Sylfaen"/>
        </w:rPr>
      </w:pPr>
      <w:r w:rsidRPr="00837A8D">
        <w:rPr>
          <w:rFonts w:ascii="Sylfaen" w:hAnsi="Sylfaen"/>
        </w:rPr>
        <w:lastRenderedPageBreak/>
        <w:t>4.3</w:t>
      </w:r>
      <w:r w:rsidR="00F10375" w:rsidRPr="00837A8D">
        <w:rPr>
          <w:rFonts w:ascii="Sylfaen" w:hAnsi="Sylfaen"/>
        </w:rPr>
        <w:t>.</w:t>
      </w:r>
      <w:r w:rsidR="00F10375" w:rsidRPr="00837A8D">
        <w:rPr>
          <w:rFonts w:ascii="Sylfaen" w:hAnsi="Sylfaen"/>
        </w:rPr>
        <w:tab/>
      </w:r>
      <w:r w:rsidRPr="00837A8D">
        <w:rPr>
          <w:rFonts w:ascii="Sylfaen" w:hAnsi="Sylfaen"/>
        </w:rPr>
        <w:t>На заседании по вскрытию заявок комиссия отклоняет заявки, не</w:t>
      </w:r>
      <w:r w:rsidR="00F10375" w:rsidRPr="00837A8D">
        <w:rPr>
          <w:rFonts w:ascii="Sylfaen" w:hAnsi="Sylfaen" w:cs="Courier New"/>
        </w:rPr>
        <w:t> </w:t>
      </w:r>
      <w:r w:rsidRPr="00837A8D">
        <w:rPr>
          <w:rFonts w:ascii="Sylfaen" w:hAnsi="Sylfaen"/>
        </w:rPr>
        <w:t>соответствующие требованиям пунктов 4.1 и 4.2 настоящей Инструкции, и в том же виде возвращает подающему их лицу.</w:t>
      </w:r>
    </w:p>
    <w:p w14:paraId="7B3623EC"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670D0CD8"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7AB29AE6"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30ED60FE"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1DAEB86F"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52E62ABA"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63020872"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600AE650"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1D32704B"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330AAFEF" w14:textId="77777777" w:rsidR="00A00171" w:rsidRPr="00837A8D" w:rsidRDefault="00A00171" w:rsidP="006C4007">
      <w:pPr>
        <w:pStyle w:val="norm"/>
        <w:widowControl w:val="0"/>
        <w:spacing w:line="360" w:lineRule="auto"/>
        <w:ind w:firstLine="0"/>
        <w:rPr>
          <w:rFonts w:ascii="Sylfaen" w:hAnsi="Sylfaen" w:cs="Sylfaen"/>
          <w:b/>
          <w:sz w:val="24"/>
          <w:szCs w:val="24"/>
        </w:rPr>
      </w:pPr>
    </w:p>
    <w:p w14:paraId="3C0C30A0" w14:textId="77777777" w:rsidR="00B05B10" w:rsidRPr="00837A8D" w:rsidRDefault="00B05B10" w:rsidP="006C4007">
      <w:pPr>
        <w:widowControl w:val="0"/>
        <w:rPr>
          <w:rFonts w:ascii="Sylfaen" w:hAnsi="Sylfaen"/>
          <w:b/>
        </w:rPr>
      </w:pPr>
      <w:r w:rsidRPr="00837A8D">
        <w:rPr>
          <w:rFonts w:ascii="Sylfaen" w:hAnsi="Sylfaen"/>
          <w:b/>
        </w:rPr>
        <w:br w:type="page"/>
      </w:r>
    </w:p>
    <w:p w14:paraId="3AB24AEF" w14:textId="77777777" w:rsidR="00F52AA4" w:rsidRPr="00AA5BD2" w:rsidRDefault="00F52AA4" w:rsidP="00F52AA4">
      <w:pPr>
        <w:pStyle w:val="norm"/>
        <w:widowControl w:val="0"/>
        <w:spacing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14:paraId="64F18060" w14:textId="321E9E25" w:rsidR="00F52AA4" w:rsidRPr="00AA5BD2"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00E526F7">
        <w:rPr>
          <w:rFonts w:ascii="Sylfaen" w:hAnsi="Sylfaen"/>
          <w:lang w:val="hy-AM"/>
        </w:rPr>
        <w:t>ՎՔՏ-ԳՀԱՊՁԲ-</w:t>
      </w:r>
      <w:r w:rsidR="00A16A7E">
        <w:rPr>
          <w:rFonts w:ascii="Sylfaen" w:hAnsi="Sylfaen"/>
          <w:lang w:val="hy-AM"/>
        </w:rPr>
        <w:t>26/</w:t>
      </w:r>
      <w:proofErr w:type="gramStart"/>
      <w:r w:rsidR="00A16A7E">
        <w:rPr>
          <w:rFonts w:ascii="Sylfaen" w:hAnsi="Sylfaen"/>
          <w:lang w:val="hy-AM"/>
        </w:rPr>
        <w:t>3</w:t>
      </w:r>
      <w:r w:rsidR="008E4585">
        <w:rPr>
          <w:rFonts w:ascii="Arian AMU" w:hAnsi="Arian AMU" w:cs="Arian AMU"/>
          <w:lang w:val="hy-AM"/>
        </w:rPr>
        <w:t>»</w:t>
      </w:r>
      <w:r w:rsidRPr="00AA5BD2">
        <w:rPr>
          <w:rFonts w:ascii="GHEA Grapalat" w:hAnsi="GHEA Grapalat"/>
          <w:b/>
          <w:sz w:val="24"/>
          <w:szCs w:val="24"/>
        </w:rPr>
        <w:t>*</w:t>
      </w:r>
      <w:proofErr w:type="gramEnd"/>
    </w:p>
    <w:p w14:paraId="1FD6BCA4" w14:textId="77777777" w:rsidR="00F52AA4" w:rsidRPr="00AA5BD2" w:rsidRDefault="00F52AA4" w:rsidP="00F52AA4">
      <w:pPr>
        <w:widowControl w:val="0"/>
        <w:jc w:val="center"/>
        <w:rPr>
          <w:rFonts w:ascii="GHEA Grapalat" w:hAnsi="GHEA Grapalat" w:cs="Sylfaen"/>
          <w:b/>
        </w:rPr>
      </w:pPr>
    </w:p>
    <w:p w14:paraId="0C0FAA49" w14:textId="77777777" w:rsidR="00F52AA4" w:rsidRPr="00AA5BD2" w:rsidRDefault="00F52AA4" w:rsidP="00F52AA4">
      <w:pPr>
        <w:widowControl w:val="0"/>
        <w:spacing w:line="360" w:lineRule="auto"/>
        <w:jc w:val="center"/>
        <w:rPr>
          <w:rFonts w:ascii="GHEA Grapalat" w:hAnsi="GHEA Grapalat" w:cs="Arial"/>
          <w:b/>
        </w:rPr>
      </w:pPr>
      <w:r w:rsidRPr="00AA5BD2">
        <w:rPr>
          <w:rFonts w:ascii="GHEA Grapalat" w:hAnsi="GHEA Grapalat"/>
          <w:b/>
        </w:rPr>
        <w:t>ЗАЯВЛЕНИЕ-ОБЪЯВЛЕНИЕ</w:t>
      </w:r>
    </w:p>
    <w:p w14:paraId="500469AB" w14:textId="77777777" w:rsidR="00F52AA4" w:rsidRPr="00AA5BD2" w:rsidRDefault="00F52AA4" w:rsidP="00F52AA4">
      <w:pPr>
        <w:pStyle w:val="6"/>
        <w:keepNext w:val="0"/>
        <w:widowControl w:val="0"/>
        <w:spacing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14:paraId="545692F8" w14:textId="77777777" w:rsidR="00F52AA4" w:rsidRPr="00AA5BD2" w:rsidRDefault="00F52AA4" w:rsidP="00F52AA4">
      <w:pPr>
        <w:widowControl w:val="0"/>
        <w:rPr>
          <w:rFonts w:ascii="GHEA Grapalat" w:hAnsi="GHEA Grapalat"/>
        </w:rPr>
      </w:pPr>
    </w:p>
    <w:p w14:paraId="185129BC" w14:textId="77777777"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14:paraId="7CBACB83" w14:textId="77777777" w:rsidR="00F52AA4" w:rsidRPr="00AA5BD2" w:rsidRDefault="00F52AA4" w:rsidP="00F52AA4">
      <w:pPr>
        <w:spacing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14:paraId="251E65F7" w14:textId="77777777"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14:paraId="1A3A747F" w14:textId="77777777" w:rsidR="00F52AA4" w:rsidRPr="00AA5BD2" w:rsidRDefault="00F52AA4" w:rsidP="00F52AA4">
      <w:pPr>
        <w:spacing w:line="360" w:lineRule="auto"/>
        <w:ind w:left="4678"/>
        <w:jc w:val="both"/>
        <w:rPr>
          <w:rFonts w:ascii="GHEA Grapalat" w:hAnsi="GHEA Grapalat" w:cs="Sylfaen"/>
          <w:sz w:val="16"/>
        </w:rPr>
      </w:pPr>
      <w:r w:rsidRPr="00AA5BD2">
        <w:rPr>
          <w:rFonts w:ascii="GHEA Grapalat" w:hAnsi="GHEA Grapalat"/>
          <w:sz w:val="16"/>
        </w:rPr>
        <w:t>номер лота (лотов)</w:t>
      </w:r>
    </w:p>
    <w:p w14:paraId="4F93F5B7" w14:textId="01D08234"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00E526F7">
        <w:rPr>
          <w:rFonts w:ascii="Sylfaen" w:hAnsi="Sylfaen"/>
          <w:lang w:val="hy-AM"/>
        </w:rPr>
        <w:t>ՎՔՏ-ԳՀԱՊՁԲ-</w:t>
      </w:r>
      <w:r w:rsidR="00A16A7E">
        <w:rPr>
          <w:rFonts w:ascii="Sylfaen" w:hAnsi="Sylfaen"/>
          <w:lang w:val="hy-AM"/>
        </w:rPr>
        <w:t>26/</w:t>
      </w:r>
      <w:proofErr w:type="gramStart"/>
      <w:r w:rsidR="00A16A7E">
        <w:rPr>
          <w:rFonts w:ascii="Sylfaen" w:hAnsi="Sylfaen"/>
          <w:lang w:val="hy-AM"/>
        </w:rPr>
        <w:t>3</w:t>
      </w:r>
      <w:r w:rsidR="008E4585">
        <w:rPr>
          <w:rFonts w:ascii="Arian AMU" w:hAnsi="Arian AMU" w:cs="Arian AMU"/>
          <w:lang w:val="hy-AM"/>
        </w:rPr>
        <w:t>»</w:t>
      </w:r>
      <w:r w:rsidRPr="00AA5BD2">
        <w:rPr>
          <w:rFonts w:ascii="GHEA Grapalat" w:hAnsi="GHEA Grapalat"/>
          <w:sz w:val="16"/>
        </w:rPr>
        <w:t>наименование</w:t>
      </w:r>
      <w:proofErr w:type="gramEnd"/>
      <w:r w:rsidRPr="00AA5BD2">
        <w:rPr>
          <w:rFonts w:ascii="GHEA Grapalat" w:hAnsi="GHEA Grapalat"/>
          <w:sz w:val="16"/>
        </w:rPr>
        <w:t xml:space="preserve"> заказчика</w:t>
      </w:r>
    </w:p>
    <w:p w14:paraId="7A46558D" w14:textId="77777777" w:rsidR="00F52AA4" w:rsidRPr="00AA5BD2" w:rsidRDefault="00F52AA4" w:rsidP="00F52AA4">
      <w:pPr>
        <w:spacing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14:paraId="774D0DE3"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14:paraId="621AAD7B" w14:textId="77777777" w:rsidR="00F52AA4" w:rsidRPr="00AA5BD2" w:rsidRDefault="00F52AA4" w:rsidP="00F52AA4">
      <w:pPr>
        <w:spacing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14:paraId="347E36CE" w14:textId="77777777"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14:paraId="69093E9F" w14:textId="77777777" w:rsidR="00F52AA4" w:rsidRPr="00AA5BD2" w:rsidRDefault="00F52AA4" w:rsidP="00F52AA4">
      <w:pPr>
        <w:spacing w:line="360" w:lineRule="auto"/>
        <w:ind w:left="4111"/>
        <w:jc w:val="both"/>
        <w:rPr>
          <w:rFonts w:ascii="GHEA Grapalat" w:hAnsi="GHEA Grapalat" w:cs="Arial"/>
          <w:sz w:val="16"/>
        </w:rPr>
      </w:pPr>
      <w:r w:rsidRPr="00AA5BD2">
        <w:rPr>
          <w:rFonts w:ascii="GHEA Grapalat" w:hAnsi="GHEA Grapalat"/>
          <w:sz w:val="16"/>
        </w:rPr>
        <w:t>наименование страны</w:t>
      </w:r>
    </w:p>
    <w:p w14:paraId="22B44609" w14:textId="77777777"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14:paraId="78EF8CCD" w14:textId="77777777"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14:paraId="18F983E5" w14:textId="77777777" w:rsidR="00F52AA4" w:rsidRPr="00AA5BD2" w:rsidRDefault="00F52AA4" w:rsidP="00F52AA4">
      <w:pPr>
        <w:tabs>
          <w:tab w:val="left" w:pos="7230"/>
        </w:tabs>
        <w:spacing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14:paraId="37459F90" w14:textId="77777777"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14:paraId="05073A12" w14:textId="77777777"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14:paraId="014B8774" w14:textId="77777777" w:rsidR="00F52AA4" w:rsidRPr="00AA5BD2" w:rsidRDefault="00F52AA4" w:rsidP="00F52AA4">
      <w:pPr>
        <w:tabs>
          <w:tab w:val="left" w:pos="7371"/>
        </w:tabs>
        <w:spacing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14:paraId="4998287C" w14:textId="77777777" w:rsidR="00F52AA4" w:rsidRPr="00AA5BD2" w:rsidRDefault="00F52AA4" w:rsidP="00F52AA4">
      <w:pPr>
        <w:widowControl w:val="0"/>
        <w:jc w:val="both"/>
        <w:rPr>
          <w:rFonts w:ascii="GHEA Grapalat" w:hAnsi="GHEA Grapalat"/>
        </w:rPr>
      </w:pPr>
    </w:p>
    <w:p w14:paraId="6D55F17D" w14:textId="77777777" w:rsidR="00F52AA4" w:rsidRPr="00AA5BD2" w:rsidRDefault="00F52AA4" w:rsidP="00F52AA4">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proofErr w:type="gramStart"/>
      <w:r w:rsidRPr="00AA5BD2">
        <w:rPr>
          <w:rFonts w:ascii="GHEA Grapalat" w:hAnsi="GHEA Grapalat"/>
        </w:rPr>
        <w:t>подтверждает,что</w:t>
      </w:r>
      <w:proofErr w:type="spellEnd"/>
      <w:proofErr w:type="gramEnd"/>
      <w:r w:rsidRPr="00AA5BD2">
        <w:rPr>
          <w:rFonts w:ascii="GHEA Grapalat" w:hAnsi="GHEA Grapalat"/>
        </w:rPr>
        <w:t>:</w:t>
      </w:r>
    </w:p>
    <w:p w14:paraId="151E48EA" w14:textId="77777777" w:rsidR="00F52AA4" w:rsidRPr="00AA5BD2" w:rsidRDefault="00F52AA4" w:rsidP="00F52AA4">
      <w:pPr>
        <w:widowControl w:val="0"/>
        <w:ind w:left="2835"/>
        <w:jc w:val="both"/>
        <w:rPr>
          <w:rFonts w:ascii="GHEA Grapalat" w:hAnsi="GHEA Grapalat"/>
          <w:sz w:val="16"/>
        </w:rPr>
      </w:pPr>
      <w:r w:rsidRPr="00AA5BD2">
        <w:rPr>
          <w:rFonts w:ascii="GHEA Grapalat" w:hAnsi="GHEA Grapalat"/>
          <w:sz w:val="16"/>
        </w:rPr>
        <w:t>наименование участника</w:t>
      </w:r>
    </w:p>
    <w:p w14:paraId="45E00044" w14:textId="57949873" w:rsidR="00F52AA4" w:rsidRPr="00C6146A" w:rsidRDefault="00F52AA4" w:rsidP="00F52AA4">
      <w:pPr>
        <w:pStyle w:val="aff"/>
        <w:widowControl w:val="0"/>
        <w:numPr>
          <w:ilvl w:val="0"/>
          <w:numId w:val="18"/>
        </w:numPr>
        <w:spacing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E526F7">
        <w:rPr>
          <w:rFonts w:ascii="Sylfaen" w:hAnsi="Sylfaen"/>
          <w:lang w:val="hy-AM"/>
        </w:rPr>
        <w:t>ՎՔՏ-ԳՀԱՊՁԲ-</w:t>
      </w:r>
      <w:r w:rsidR="00A16A7E">
        <w:rPr>
          <w:rFonts w:ascii="Sylfaen" w:hAnsi="Sylfaen"/>
          <w:lang w:val="hy-AM"/>
        </w:rPr>
        <w:t>26/3</w:t>
      </w:r>
      <w:r w:rsidR="008E4585">
        <w:rPr>
          <w:rFonts w:ascii="Arian AMU" w:hAnsi="Arian AMU" w:cs="Arian AMU"/>
          <w:lang w:val="hy-AM"/>
        </w:rPr>
        <w:t>»</w:t>
      </w:r>
      <w:r w:rsidRPr="00C6146A">
        <w:rPr>
          <w:rFonts w:ascii="GHEA Grapalat" w:hAnsi="GHEA Grapalat"/>
        </w:rPr>
        <w:t>"*</w:t>
      </w:r>
      <w:r w:rsidRPr="00AA5BD2">
        <w:rPr>
          <w:rFonts w:ascii="GHEA Grapalat" w:hAnsi="GHEA Grapalat"/>
        </w:rPr>
        <w:t>,</w:t>
      </w:r>
    </w:p>
    <w:p w14:paraId="3D770094" w14:textId="4EBF994A" w:rsidR="00F52AA4" w:rsidRPr="00AA5BD2" w:rsidRDefault="00F52AA4" w:rsidP="00F52AA4">
      <w:pPr>
        <w:pStyle w:val="aff"/>
        <w:widowControl w:val="0"/>
        <w:numPr>
          <w:ilvl w:val="0"/>
          <w:numId w:val="18"/>
        </w:numPr>
        <w:tabs>
          <w:tab w:val="left" w:pos="7371"/>
        </w:tabs>
        <w:spacing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E526F7">
        <w:rPr>
          <w:rFonts w:ascii="Sylfaen" w:hAnsi="Sylfaen"/>
          <w:lang w:val="hy-AM"/>
        </w:rPr>
        <w:t>ՎՔՏ-ԳՀԱՊՁԲ-</w:t>
      </w:r>
      <w:r w:rsidR="00A16A7E">
        <w:rPr>
          <w:rFonts w:ascii="Sylfaen" w:hAnsi="Sylfaen"/>
          <w:lang w:val="hy-AM"/>
        </w:rPr>
        <w:t>26/</w:t>
      </w:r>
      <w:proofErr w:type="gramStart"/>
      <w:r w:rsidR="00A16A7E">
        <w:rPr>
          <w:rFonts w:ascii="Sylfaen" w:hAnsi="Sylfaen"/>
          <w:lang w:val="hy-AM"/>
        </w:rPr>
        <w:t>3</w:t>
      </w:r>
      <w:r w:rsidR="008E4585">
        <w:rPr>
          <w:rFonts w:ascii="Arian AMU" w:hAnsi="Arian AMU" w:cs="Arian AMU"/>
          <w:lang w:val="hy-AM"/>
        </w:rPr>
        <w:t>»</w:t>
      </w:r>
      <w:r w:rsidRPr="00AA5BD2">
        <w:rPr>
          <w:rFonts w:ascii="GHEA Grapalat" w:hAnsi="GHEA Grapalat"/>
        </w:rPr>
        <w:t>заявлении</w:t>
      </w:r>
      <w:proofErr w:type="gramEnd"/>
      <w:r w:rsidRPr="00AA5BD2">
        <w:rPr>
          <w:rFonts w:ascii="GHEA Grapalat" w:hAnsi="GHEA Grapalat"/>
        </w:rPr>
        <w:t>-</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w:t>
      </w:r>
      <w:r w:rsidRPr="00AA5BD2">
        <w:rPr>
          <w:rFonts w:ascii="GHEA Grapalat" w:hAnsi="GHEA Grapalat"/>
        </w:rPr>
        <w:lastRenderedPageBreak/>
        <w:t>порядке и сроки, установленные приглашением представить полное описание предлагаемого им товара,</w:t>
      </w:r>
    </w:p>
    <w:p w14:paraId="195DF95F" w14:textId="724BBFF1" w:rsidR="00F52AA4" w:rsidRPr="00F52AA4" w:rsidRDefault="00F52AA4" w:rsidP="00F52AA4">
      <w:pPr>
        <w:pStyle w:val="aff"/>
        <w:widowControl w:val="0"/>
        <w:numPr>
          <w:ilvl w:val="0"/>
          <w:numId w:val="19"/>
        </w:numPr>
        <w:tabs>
          <w:tab w:val="left" w:pos="567"/>
        </w:tabs>
        <w:spacing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00E526F7">
        <w:rPr>
          <w:rFonts w:ascii="Sylfaen" w:hAnsi="Sylfaen"/>
          <w:lang w:val="hy-AM"/>
        </w:rPr>
        <w:t>ՎՔՏ-ԳՀԱՊՁԲ-</w:t>
      </w:r>
      <w:r w:rsidR="00A16A7E">
        <w:rPr>
          <w:rFonts w:ascii="Sylfaen" w:hAnsi="Sylfaen"/>
          <w:lang w:val="hy-AM"/>
        </w:rPr>
        <w:t>26/3</w:t>
      </w:r>
      <w:r w:rsidR="008E4585">
        <w:rPr>
          <w:rFonts w:ascii="Arian AMU" w:hAnsi="Arian AMU" w:cs="Arian AMU"/>
          <w:lang w:val="hy-AM"/>
        </w:rPr>
        <w:t>»</w:t>
      </w:r>
      <w:r w:rsidRPr="00956002">
        <w:rPr>
          <w:rFonts w:ascii="Sylfaen" w:hAnsi="Sylfaen"/>
          <w:i/>
          <w:lang w:val="hy-AM"/>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допускал</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допустит</w:t>
      </w:r>
      <w:r w:rsidRPr="00F52AA4">
        <w:rPr>
          <w:rFonts w:ascii="GHEA Grapalat" w:hAnsi="GHEA Grapalat"/>
        </w:rPr>
        <w:t xml:space="preserve"> </w:t>
      </w:r>
      <w:r w:rsidRPr="00F52AA4">
        <w:rPr>
          <w:rFonts w:ascii="GHEA Grapalat" w:hAnsi="GHEA Grapalat" w:hint="eastAsia"/>
        </w:rPr>
        <w:t>злоупотребления</w:t>
      </w:r>
      <w:r w:rsidRPr="00F52AA4">
        <w:rPr>
          <w:rFonts w:ascii="GHEA Grapalat" w:hAnsi="GHEA Grapalat"/>
        </w:rPr>
        <w:t xml:space="preserve"> </w:t>
      </w:r>
      <w:r w:rsidRPr="00F52AA4">
        <w:rPr>
          <w:rFonts w:ascii="GHEA Grapalat" w:hAnsi="GHEA Grapalat" w:hint="eastAsia"/>
        </w:rPr>
        <w:t>доминирующим</w:t>
      </w:r>
      <w:r w:rsidRPr="00F52AA4">
        <w:rPr>
          <w:rFonts w:ascii="GHEA Grapalat" w:hAnsi="GHEA Grapalat"/>
        </w:rPr>
        <w:t xml:space="preserve"> </w:t>
      </w:r>
      <w:r w:rsidRPr="00F52AA4">
        <w:rPr>
          <w:rFonts w:ascii="GHEA Grapalat" w:hAnsi="GHEA Grapalat" w:hint="eastAsia"/>
        </w:rPr>
        <w:t>положением</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proofErr w:type="spellStart"/>
      <w:r w:rsidRPr="00F52AA4">
        <w:rPr>
          <w:rFonts w:ascii="GHEA Grapalat" w:hAnsi="GHEA Grapalat" w:hint="eastAsia"/>
        </w:rPr>
        <w:t>антиконкурентного</w:t>
      </w:r>
      <w:proofErr w:type="spellEnd"/>
      <w:r w:rsidRPr="00F52AA4">
        <w:rPr>
          <w:rFonts w:ascii="GHEA Grapalat" w:hAnsi="GHEA Grapalat"/>
        </w:rPr>
        <w:t xml:space="preserve"> </w:t>
      </w:r>
      <w:r w:rsidRPr="00F52AA4">
        <w:rPr>
          <w:rFonts w:ascii="GHEA Grapalat" w:hAnsi="GHEA Grapalat" w:hint="eastAsia"/>
        </w:rPr>
        <w:t>соглашения</w:t>
      </w:r>
      <w:r w:rsidRPr="00F52AA4">
        <w:rPr>
          <w:rFonts w:ascii="GHEA Grapalat" w:hAnsi="GHEA Grapalat"/>
        </w:rPr>
        <w:t>,</w:t>
      </w:r>
    </w:p>
    <w:p w14:paraId="45346F8D" w14:textId="77777777" w:rsidR="00F52AA4" w:rsidRPr="00C6146A" w:rsidRDefault="00F52AA4" w:rsidP="00F52AA4">
      <w:pPr>
        <w:pStyle w:val="aff"/>
        <w:widowControl w:val="0"/>
        <w:numPr>
          <w:ilvl w:val="0"/>
          <w:numId w:val="19"/>
        </w:numPr>
        <w:tabs>
          <w:tab w:val="left" w:pos="567"/>
        </w:tabs>
        <w:spacing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14:paraId="07A85D5A" w14:textId="77777777" w:rsidR="00F52AA4" w:rsidRPr="00AA5BD2" w:rsidRDefault="00F52AA4" w:rsidP="00F52AA4">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14:paraId="6111F31A" w14:textId="77777777"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14:paraId="08A80923" w14:textId="77777777" w:rsidR="00F52AA4" w:rsidRPr="00AA5BD2" w:rsidRDefault="00F52AA4" w:rsidP="00F52AA4">
      <w:pPr>
        <w:widowControl w:val="0"/>
        <w:tabs>
          <w:tab w:val="left" w:pos="7938"/>
        </w:tabs>
        <w:spacing w:line="360" w:lineRule="auto"/>
        <w:ind w:left="8080"/>
        <w:jc w:val="both"/>
        <w:rPr>
          <w:rFonts w:ascii="GHEA Grapalat" w:hAnsi="GHEA Grapalat" w:cs="Arial"/>
          <w:sz w:val="16"/>
        </w:rPr>
      </w:pPr>
      <w:r w:rsidRPr="00AA5BD2">
        <w:rPr>
          <w:rFonts w:ascii="GHEA Grapalat" w:hAnsi="GHEA Grapalat"/>
          <w:sz w:val="16"/>
        </w:rPr>
        <w:t>участника</w:t>
      </w:r>
    </w:p>
    <w:p w14:paraId="31732B47" w14:textId="77777777" w:rsidR="00AC1677" w:rsidRPr="00AC1677" w:rsidRDefault="00F52AA4" w:rsidP="00AC1677">
      <w:pPr>
        <w:widowControl w:val="0"/>
        <w:jc w:val="both"/>
        <w:rPr>
          <w:rFonts w:ascii="GHEA Grapalat" w:hAnsi="GHEA Grapalat"/>
        </w:rPr>
      </w:pPr>
      <w:r w:rsidRPr="00AA5BD2">
        <w:rPr>
          <w:rFonts w:ascii="GHEA Grapalat" w:hAnsi="GHEA Grapalat"/>
        </w:rPr>
        <w:t xml:space="preserve">организаций, </w:t>
      </w:r>
      <w:proofErr w:type="gramStart"/>
      <w:r w:rsidR="00AC1677" w:rsidRPr="00AC1677">
        <w:rPr>
          <w:rFonts w:ascii="GHEA Grapalat" w:hAnsi="GHEA Grapalat"/>
        </w:rPr>
        <w:t>Далее</w:t>
      </w:r>
      <w:proofErr w:type="gramEnd"/>
      <w:r w:rsidR="00AC1677" w:rsidRPr="00AC1677">
        <w:rPr>
          <w:rFonts w:ascii="GHEA Grapalat" w:hAnsi="GHEA Grapalat"/>
        </w:rPr>
        <w:t xml:space="preserve"> речь пойдет о реальных бенефициарах</w:t>
      </w:r>
    </w:p>
    <w:p w14:paraId="2A501909" w14:textId="77777777" w:rsidR="00AC1677" w:rsidRPr="00AC1677" w:rsidRDefault="00AC1677" w:rsidP="00AC1677">
      <w:pPr>
        <w:widowControl w:val="0"/>
        <w:jc w:val="both"/>
        <w:rPr>
          <w:rFonts w:ascii="GHEA Grapalat" w:hAnsi="GHEA Grapalat"/>
        </w:rPr>
      </w:pPr>
      <w:r w:rsidRPr="00AC1677">
        <w:rPr>
          <w:rFonts w:ascii="GHEA Grapalat" w:hAnsi="GHEA Grapalat"/>
        </w:rPr>
        <w:t xml:space="preserve">  Имя участника</w:t>
      </w:r>
    </w:p>
    <w:p w14:paraId="5DDD4ABB" w14:textId="77777777" w:rsidR="00AC1677" w:rsidRPr="00AC1677" w:rsidRDefault="00AC1677" w:rsidP="00AC1677">
      <w:pPr>
        <w:widowControl w:val="0"/>
        <w:jc w:val="both"/>
        <w:rPr>
          <w:rFonts w:ascii="GHEA Grapalat" w:hAnsi="GHEA Grapalat"/>
        </w:rPr>
      </w:pPr>
    </w:p>
    <w:p w14:paraId="0D88C752" w14:textId="77777777" w:rsidR="00F52AA4" w:rsidRPr="00AA5BD2" w:rsidRDefault="00AC1677" w:rsidP="00AC1677">
      <w:pPr>
        <w:widowControl w:val="0"/>
        <w:jc w:val="both"/>
        <w:rPr>
          <w:rFonts w:ascii="GHEA Grapalat" w:hAnsi="GHEA Grapalat"/>
        </w:rPr>
      </w:pPr>
      <w:r w:rsidRPr="00AC1677">
        <w:rPr>
          <w:rFonts w:ascii="GHEA Grapalat" w:hAnsi="GHEA Grapalat"/>
        </w:rPr>
        <w:t>ссылка на сайт с информацией: -------------------------------------------- - -------**</w:t>
      </w:r>
    </w:p>
    <w:p w14:paraId="53535108"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14:paraId="3E587B3F" w14:textId="77777777"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w:t>
      </w:r>
      <w:proofErr w:type="gramStart"/>
      <w:r w:rsidRPr="00AA5BD2">
        <w:rPr>
          <w:rFonts w:ascii="GHEA Grapalat" w:hAnsi="GHEA Grapalat"/>
          <w:sz w:val="16"/>
        </w:rPr>
        <w:t>должность,</w:t>
      </w:r>
      <w:r w:rsidRPr="00AA5BD2">
        <w:rPr>
          <w:rFonts w:ascii="GHEA Grapalat" w:hAnsi="GHEA Grapalat"/>
          <w:sz w:val="16"/>
        </w:rPr>
        <w:tab/>
      </w:r>
      <w:proofErr w:type="gramEnd"/>
      <w:r w:rsidRPr="00AA5BD2">
        <w:rPr>
          <w:rFonts w:ascii="GHEA Grapalat" w:hAnsi="GHEA Grapalat"/>
          <w:sz w:val="16"/>
        </w:rPr>
        <w:t>подпись)</w:t>
      </w:r>
    </w:p>
    <w:p w14:paraId="637CE378" w14:textId="77777777" w:rsidR="00F52AA4" w:rsidRPr="00AA5BD2" w:rsidRDefault="00F52AA4" w:rsidP="00F52AA4">
      <w:pPr>
        <w:spacing w:line="360" w:lineRule="auto"/>
        <w:ind w:left="1134"/>
        <w:jc w:val="both"/>
        <w:rPr>
          <w:rFonts w:ascii="GHEA Grapalat" w:hAnsi="GHEA Grapalat"/>
          <w:sz w:val="16"/>
        </w:rPr>
      </w:pPr>
      <w:r w:rsidRPr="00AA5BD2">
        <w:rPr>
          <w:rFonts w:ascii="GHEA Grapalat" w:hAnsi="GHEA Grapalat"/>
          <w:sz w:val="16"/>
        </w:rPr>
        <w:t>имя, фамилия руководителя)</w:t>
      </w:r>
    </w:p>
    <w:p w14:paraId="492F6CA7" w14:textId="77777777" w:rsidR="00AC1677" w:rsidRPr="00AC1677" w:rsidRDefault="00AC1677" w:rsidP="00AC1677">
      <w:pPr>
        <w:widowControl w:val="0"/>
        <w:spacing w:line="360" w:lineRule="auto"/>
        <w:jc w:val="both"/>
        <w:rPr>
          <w:rFonts w:ascii="GHEA Grapalat" w:hAnsi="GHEA Grapalat"/>
        </w:rPr>
      </w:pPr>
      <w:r w:rsidRPr="00AC1677">
        <w:rPr>
          <w:rFonts w:ascii="GHEA Grapalat" w:hAnsi="GHEA Grapalat"/>
        </w:rPr>
        <w:t>Прилагается:</w:t>
      </w:r>
    </w:p>
    <w:p w14:paraId="3B681863" w14:textId="77777777" w:rsidR="00AC1677" w:rsidRPr="00AC1677" w:rsidRDefault="00AC1677" w:rsidP="00AC1677">
      <w:pPr>
        <w:widowControl w:val="0"/>
        <w:spacing w:line="360" w:lineRule="auto"/>
        <w:jc w:val="both"/>
        <w:rPr>
          <w:rFonts w:ascii="GHEA Grapalat" w:hAnsi="GHEA Grapalat"/>
        </w:rPr>
      </w:pPr>
      <w:r w:rsidRPr="00AC1677">
        <w:rPr>
          <w:rFonts w:ascii="GHEA Grapalat" w:hAnsi="GHEA Grapalat"/>
        </w:rPr>
        <w:t xml:space="preserve">  Имя участника</w:t>
      </w:r>
    </w:p>
    <w:p w14:paraId="237C6003" w14:textId="77777777" w:rsidR="00F52AA4" w:rsidRPr="00AA5BD2" w:rsidRDefault="00AC1677" w:rsidP="00AC1677">
      <w:pPr>
        <w:widowControl w:val="0"/>
        <w:spacing w:line="360" w:lineRule="auto"/>
        <w:jc w:val="both"/>
        <w:rPr>
          <w:rFonts w:ascii="GHEA Grapalat" w:hAnsi="GHEA Grapalat"/>
        </w:rPr>
      </w:pPr>
      <w:r w:rsidRPr="00AC1677">
        <w:rPr>
          <w:rFonts w:ascii="GHEA Grapalat" w:hAnsi="GHEA Grapalat"/>
        </w:rPr>
        <w:t>полное описание продукции согласно приложению 1.1.</w:t>
      </w:r>
    </w:p>
    <w:p w14:paraId="757C28F4" w14:textId="77777777"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14:paraId="373C1EFD" w14:textId="77777777" w:rsidR="00F52AA4" w:rsidRPr="00AA5BD2" w:rsidRDefault="00F52AA4" w:rsidP="00F52AA4">
      <w:pPr>
        <w:widowControl w:val="0"/>
        <w:spacing w:line="360" w:lineRule="auto"/>
        <w:jc w:val="both"/>
        <w:rPr>
          <w:rFonts w:ascii="GHEA Grapalat" w:hAnsi="GHEA Grapalat"/>
        </w:rPr>
      </w:pPr>
    </w:p>
    <w:p w14:paraId="187D9D9D" w14:textId="77777777" w:rsidR="00F52AA4" w:rsidRPr="00AA5BD2" w:rsidRDefault="00F52AA4" w:rsidP="00F52AA4">
      <w:pPr>
        <w:widowControl w:val="0"/>
        <w:spacing w:line="360" w:lineRule="auto"/>
        <w:jc w:val="both"/>
        <w:rPr>
          <w:rFonts w:ascii="GHEA Grapalat" w:hAnsi="GHEA Grapalat"/>
        </w:rPr>
      </w:pPr>
    </w:p>
    <w:p w14:paraId="26145160" w14:textId="77777777" w:rsidR="00F52AA4" w:rsidRPr="00AA5BD2" w:rsidRDefault="00F52AA4" w:rsidP="00F52AA4">
      <w:pPr>
        <w:widowControl w:val="0"/>
        <w:spacing w:line="360" w:lineRule="auto"/>
        <w:jc w:val="both"/>
        <w:rPr>
          <w:rFonts w:ascii="GHEA Grapalat" w:hAnsi="GHEA Grapalat"/>
        </w:rPr>
      </w:pPr>
    </w:p>
    <w:p w14:paraId="74829255" w14:textId="77777777"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w:t>
      </w:r>
    </w:p>
    <w:p w14:paraId="5034CB80" w14:textId="77777777"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14:paraId="146FDAD3" w14:textId="77777777"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22A84A8" w14:textId="77777777" w:rsidR="00F52AA4" w:rsidRPr="00AA5BD2" w:rsidRDefault="00F52AA4" w:rsidP="00F52AA4">
      <w:pPr>
        <w:rPr>
          <w:rFonts w:ascii="GHEA Grapalat" w:hAnsi="GHEA Grapalat"/>
        </w:rPr>
      </w:pPr>
      <w:r w:rsidRPr="00AA5BD2">
        <w:rPr>
          <w:rFonts w:ascii="GHEA Grapalat" w:hAnsi="GHEA Grapalat"/>
        </w:rPr>
        <w:br w:type="page"/>
      </w:r>
    </w:p>
    <w:p w14:paraId="542FD6C1" w14:textId="77777777" w:rsidR="00912A53" w:rsidRPr="00AA5BD2" w:rsidRDefault="00912A53" w:rsidP="00912A53">
      <w:pPr>
        <w:pStyle w:val="3"/>
        <w:keepNext w:val="0"/>
        <w:widowControl w:val="0"/>
        <w:ind w:firstLine="567"/>
        <w:jc w:val="right"/>
        <w:rPr>
          <w:rFonts w:ascii="GHEA Grapalat" w:hAnsi="GHEA Grapalat" w:cs="Arial"/>
          <w:b/>
          <w:i w:val="0"/>
        </w:rPr>
      </w:pPr>
      <w:r>
        <w:rPr>
          <w:rFonts w:ascii="GHEA Grapalat" w:hAnsi="GHEA Grapalat"/>
        </w:rPr>
        <w:lastRenderedPageBreak/>
        <w:t>Приложение №</w:t>
      </w:r>
      <w:r>
        <w:rPr>
          <w:rFonts w:ascii="GHEA Grapalat" w:hAnsi="GHEA Grapalat"/>
          <w:lang w:val="hy-AM"/>
        </w:rPr>
        <w:t>1</w:t>
      </w:r>
      <w:r w:rsidRPr="00AA5BD2">
        <w:rPr>
          <w:rFonts w:ascii="GHEA Grapalat" w:hAnsi="GHEA Grapalat"/>
        </w:rPr>
        <w:t>.1</w:t>
      </w:r>
    </w:p>
    <w:p w14:paraId="4A4E8D05" w14:textId="6F8F0C15" w:rsidR="00912A53" w:rsidRPr="00AA5BD2" w:rsidRDefault="00912A53" w:rsidP="00912A53">
      <w:pPr>
        <w:pStyle w:val="31"/>
        <w:widowControl w:val="0"/>
        <w:tabs>
          <w:tab w:val="left" w:pos="6946"/>
        </w:tabs>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Sylfaen" w:hAnsi="Sylfaen"/>
          <w:lang w:val="hy-AM"/>
        </w:rPr>
        <w:t>ՎՔՏ-ԳՀԱՊՁԲ-</w:t>
      </w:r>
      <w:r w:rsidR="00A16A7E">
        <w:rPr>
          <w:rFonts w:ascii="Sylfaen" w:hAnsi="Sylfaen"/>
          <w:lang w:val="hy-AM"/>
        </w:rPr>
        <w:t>26/3</w:t>
      </w:r>
      <w:r>
        <w:rPr>
          <w:rFonts w:ascii="Arian AMU" w:hAnsi="Arian AMU" w:cs="Arian AMU"/>
          <w:lang w:val="hy-AM"/>
        </w:rPr>
        <w:t>»</w:t>
      </w:r>
      <w:r w:rsidRPr="00C6146A">
        <w:rPr>
          <w:rStyle w:val="af6"/>
          <w:rFonts w:ascii="GHEA Grapalat" w:hAnsi="GHEA Grapalat"/>
          <w:b/>
          <w:sz w:val="36"/>
          <w:szCs w:val="36"/>
        </w:rPr>
        <w:footnoteReference w:customMarkFollows="1" w:id="14"/>
        <w:t>*</w:t>
      </w:r>
    </w:p>
    <w:p w14:paraId="4284C9AA" w14:textId="77777777" w:rsidR="00912A53" w:rsidRPr="00AA5BD2" w:rsidRDefault="00912A53" w:rsidP="00912A53">
      <w:pPr>
        <w:pStyle w:val="3"/>
        <w:keepNext w:val="0"/>
        <w:widowControl w:val="0"/>
        <w:ind w:firstLine="567"/>
        <w:rPr>
          <w:rFonts w:ascii="GHEA Grapalat" w:hAnsi="GHEA Grapalat"/>
          <w:b/>
          <w:i w:val="0"/>
        </w:rPr>
      </w:pPr>
      <w:r w:rsidRPr="00AA5BD2">
        <w:rPr>
          <w:rFonts w:ascii="GHEA Grapalat" w:hAnsi="GHEA Grapalat"/>
        </w:rPr>
        <w:t>ПОЛНОЕ ОПИСАНИЕ</w:t>
      </w:r>
    </w:p>
    <w:p w14:paraId="7B395838" w14:textId="77777777" w:rsidR="00912A53" w:rsidRPr="00AA5BD2" w:rsidRDefault="00912A53" w:rsidP="00912A53">
      <w:pPr>
        <w:pStyle w:val="3"/>
        <w:keepNext w:val="0"/>
        <w:widowControl w:val="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14:paraId="61FA57E6" w14:textId="77777777" w:rsidR="00912A53" w:rsidRPr="00AA5BD2" w:rsidRDefault="00912A53" w:rsidP="00912A53">
      <w:pPr>
        <w:pStyle w:val="3"/>
        <w:keepNext w:val="0"/>
        <w:widowControl w:val="0"/>
        <w:ind w:firstLine="567"/>
        <w:rPr>
          <w:rFonts w:ascii="GHEA Grapalat" w:hAnsi="GHEA Grapalat" w:cs="Arial"/>
        </w:rPr>
      </w:pPr>
    </w:p>
    <w:p w14:paraId="5C0B009F" w14:textId="77777777" w:rsidR="00912A53" w:rsidRPr="00AA5BD2" w:rsidRDefault="00912A53" w:rsidP="00912A53">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14:paraId="2D23CD72" w14:textId="77777777" w:rsidR="00912A53" w:rsidRPr="00AA5BD2" w:rsidRDefault="00912A53" w:rsidP="00912A53">
      <w:pPr>
        <w:widowControl w:val="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518D67A7" w14:textId="7CA07AF4" w:rsidR="00912A53" w:rsidRPr="00AA5BD2" w:rsidRDefault="00912A53" w:rsidP="00912A53">
      <w:pPr>
        <w:widowControl w:val="0"/>
        <w:spacing w:line="360" w:lineRule="auto"/>
        <w:jc w:val="both"/>
        <w:rPr>
          <w:rFonts w:ascii="GHEA Grapalat" w:hAnsi="GHEA Grapalat"/>
        </w:rPr>
      </w:pPr>
      <w:r w:rsidRPr="00AA5BD2">
        <w:rPr>
          <w:rFonts w:ascii="GHEA Grapalat" w:hAnsi="GHEA Grapalat"/>
        </w:rPr>
        <w:t>рамках запроса котиро</w:t>
      </w:r>
      <w:r>
        <w:rPr>
          <w:rFonts w:ascii="GHEA Grapalat" w:hAnsi="GHEA Grapalat"/>
        </w:rPr>
        <w:t>вок под кодом "</w:t>
      </w:r>
      <w:r w:rsidRPr="0038764D">
        <w:rPr>
          <w:rFonts w:ascii="GHEA Grapalat" w:hAnsi="GHEA Grapalat"/>
          <w:b/>
        </w:rPr>
        <w:t xml:space="preserve"> </w:t>
      </w:r>
      <w:r>
        <w:rPr>
          <w:rFonts w:ascii="Sylfaen" w:hAnsi="Sylfaen"/>
          <w:lang w:val="hy-AM"/>
        </w:rPr>
        <w:t>ՎՔՏ-ԳՀԱՊՁԲ-</w:t>
      </w:r>
      <w:r w:rsidR="00A16A7E">
        <w:rPr>
          <w:rFonts w:ascii="Sylfaen" w:hAnsi="Sylfaen"/>
          <w:lang w:val="hy-AM"/>
        </w:rPr>
        <w:t>26/</w:t>
      </w:r>
      <w:proofErr w:type="gramStart"/>
      <w:r w:rsidR="00A16A7E">
        <w:rPr>
          <w:rFonts w:ascii="Sylfaen" w:hAnsi="Sylfaen"/>
          <w:lang w:val="hy-AM"/>
        </w:rPr>
        <w:t>3</w:t>
      </w:r>
      <w:r>
        <w:rPr>
          <w:rFonts w:ascii="Arian AMU" w:hAnsi="Arian AMU" w:cs="Arian AMU"/>
          <w:lang w:val="hy-AM"/>
        </w:rPr>
        <w:t>»</w:t>
      </w:r>
      <w:r w:rsidRPr="00AA5BD2">
        <w:rPr>
          <w:rFonts w:ascii="GHEA Grapalat" w:hAnsi="GHEA Grapalat"/>
        </w:rPr>
        <w:t>*</w:t>
      </w:r>
      <w:proofErr w:type="gramEnd"/>
      <w:r w:rsidRPr="00AA5BD2">
        <w:rPr>
          <w:rFonts w:ascii="GHEA Grapalat" w:hAnsi="GHEA Grapalat"/>
        </w:rPr>
        <w:t xml:space="preserve">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t xml:space="preserve"> </w:t>
      </w:r>
      <w:r w:rsidRPr="00AA5BD2">
        <w:rPr>
          <w:rStyle w:val="af6"/>
          <w:rFonts w:ascii="GHEA Grapalat" w:hAnsi="GHEA Grapalat"/>
        </w:rPr>
        <w:footnoteReference w:customMarkFollows="1" w:id="15"/>
        <w:t>16</w:t>
      </w:r>
    </w:p>
    <w:p w14:paraId="38CE5852" w14:textId="77777777" w:rsidR="00912A53" w:rsidRPr="00AA5BD2" w:rsidRDefault="00912A53" w:rsidP="00912A53">
      <w:pPr>
        <w:pStyle w:val="3"/>
        <w:keepNext w:val="0"/>
        <w:widowControl w:val="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12A53" w:rsidRPr="00AA5BD2" w14:paraId="2551D7D0" w14:textId="77777777" w:rsidTr="00C95B75">
        <w:tc>
          <w:tcPr>
            <w:tcW w:w="1042" w:type="dxa"/>
            <w:vMerge w:val="restart"/>
            <w:vAlign w:val="center"/>
          </w:tcPr>
          <w:p w14:paraId="5F1F15C8"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14:paraId="46938B3F"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Предлагаемый товар</w:t>
            </w:r>
          </w:p>
        </w:tc>
      </w:tr>
      <w:tr w:rsidR="00912A53" w:rsidRPr="00AA5BD2" w14:paraId="6D691D48" w14:textId="77777777" w:rsidTr="00C95B75">
        <w:tc>
          <w:tcPr>
            <w:tcW w:w="1042" w:type="dxa"/>
            <w:vMerge/>
            <w:vAlign w:val="center"/>
          </w:tcPr>
          <w:p w14:paraId="4FD11DEE" w14:textId="77777777" w:rsidR="00912A53" w:rsidRPr="00AA5BD2" w:rsidRDefault="00912A53" w:rsidP="00C95B75">
            <w:pPr>
              <w:widowControl w:val="0"/>
              <w:jc w:val="center"/>
              <w:rPr>
                <w:rFonts w:ascii="GHEA Grapalat" w:hAnsi="GHEA Grapalat"/>
                <w:b/>
                <w:bCs/>
                <w:sz w:val="20"/>
              </w:rPr>
            </w:pPr>
          </w:p>
        </w:tc>
        <w:tc>
          <w:tcPr>
            <w:tcW w:w="1605" w:type="dxa"/>
            <w:vAlign w:val="center"/>
          </w:tcPr>
          <w:p w14:paraId="2476055C" w14:textId="77777777" w:rsidR="00912A53" w:rsidRPr="00AA5BD2" w:rsidRDefault="00912A53" w:rsidP="00C95B75">
            <w:pPr>
              <w:widowControl w:val="0"/>
              <w:autoSpaceDE w:val="0"/>
              <w:autoSpaceDN w:val="0"/>
              <w:adjustRightInd w:val="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14:paraId="5EB8625A" w14:textId="77777777" w:rsidR="00912A53" w:rsidRPr="00AA5BD2" w:rsidRDefault="00912A53" w:rsidP="00C95B75">
            <w:pPr>
              <w:widowControl w:val="0"/>
              <w:autoSpaceDE w:val="0"/>
              <w:autoSpaceDN w:val="0"/>
              <w:adjustRightInd w:val="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14:paraId="62A1FEEB"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14:paraId="7BBD709C"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14:paraId="2D95F873"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технические характеристики</w:t>
            </w:r>
          </w:p>
        </w:tc>
      </w:tr>
      <w:tr w:rsidR="00912A53" w:rsidRPr="00AA5BD2" w14:paraId="00EF2360" w14:textId="77777777" w:rsidTr="00C95B75">
        <w:tc>
          <w:tcPr>
            <w:tcW w:w="1042" w:type="dxa"/>
          </w:tcPr>
          <w:p w14:paraId="74953443" w14:textId="77777777" w:rsidR="00912A53" w:rsidRPr="00AA5BD2" w:rsidRDefault="00912A53" w:rsidP="00C95B75">
            <w:pPr>
              <w:pStyle w:val="3"/>
              <w:keepNext w:val="0"/>
              <w:widowControl w:val="0"/>
              <w:rPr>
                <w:rFonts w:ascii="GHEA Grapalat" w:hAnsi="GHEA Grapalat"/>
                <w:b/>
              </w:rPr>
            </w:pPr>
          </w:p>
        </w:tc>
        <w:tc>
          <w:tcPr>
            <w:tcW w:w="1605" w:type="dxa"/>
          </w:tcPr>
          <w:p w14:paraId="1B02D7C4" w14:textId="77777777" w:rsidR="00912A53" w:rsidRPr="00AA5BD2" w:rsidRDefault="00912A53" w:rsidP="00C95B75">
            <w:pPr>
              <w:pStyle w:val="3"/>
              <w:keepNext w:val="0"/>
              <w:widowControl w:val="0"/>
              <w:rPr>
                <w:rFonts w:ascii="GHEA Grapalat" w:hAnsi="GHEA Grapalat"/>
                <w:b/>
              </w:rPr>
            </w:pPr>
          </w:p>
        </w:tc>
        <w:tc>
          <w:tcPr>
            <w:tcW w:w="1463" w:type="dxa"/>
          </w:tcPr>
          <w:p w14:paraId="571C438F" w14:textId="77777777" w:rsidR="00912A53" w:rsidRPr="00AA5BD2" w:rsidRDefault="00912A53" w:rsidP="00C95B75">
            <w:pPr>
              <w:pStyle w:val="3"/>
              <w:keepNext w:val="0"/>
              <w:widowControl w:val="0"/>
              <w:rPr>
                <w:rFonts w:ascii="GHEA Grapalat" w:hAnsi="GHEA Grapalat"/>
                <w:b/>
              </w:rPr>
            </w:pPr>
          </w:p>
        </w:tc>
        <w:tc>
          <w:tcPr>
            <w:tcW w:w="1699" w:type="dxa"/>
          </w:tcPr>
          <w:p w14:paraId="7258981E" w14:textId="77777777" w:rsidR="00912A53" w:rsidRPr="00AA5BD2" w:rsidRDefault="00912A53" w:rsidP="00C95B75">
            <w:pPr>
              <w:pStyle w:val="3"/>
              <w:keepNext w:val="0"/>
              <w:widowControl w:val="0"/>
              <w:rPr>
                <w:rFonts w:ascii="GHEA Grapalat" w:hAnsi="GHEA Grapalat"/>
                <w:b/>
              </w:rPr>
            </w:pPr>
          </w:p>
        </w:tc>
        <w:tc>
          <w:tcPr>
            <w:tcW w:w="1727" w:type="dxa"/>
          </w:tcPr>
          <w:p w14:paraId="4BD0A890" w14:textId="77777777" w:rsidR="00912A53" w:rsidRPr="00AA5BD2" w:rsidRDefault="00912A53" w:rsidP="00C95B75">
            <w:pPr>
              <w:pStyle w:val="3"/>
              <w:keepNext w:val="0"/>
              <w:widowControl w:val="0"/>
              <w:rPr>
                <w:rFonts w:ascii="GHEA Grapalat" w:hAnsi="GHEA Grapalat"/>
                <w:b/>
              </w:rPr>
            </w:pPr>
          </w:p>
        </w:tc>
        <w:tc>
          <w:tcPr>
            <w:tcW w:w="1750" w:type="dxa"/>
          </w:tcPr>
          <w:p w14:paraId="1EDF8B49" w14:textId="77777777" w:rsidR="00912A53" w:rsidRPr="00AA5BD2" w:rsidRDefault="00912A53" w:rsidP="00C95B75">
            <w:pPr>
              <w:pStyle w:val="3"/>
              <w:keepNext w:val="0"/>
              <w:widowControl w:val="0"/>
              <w:rPr>
                <w:rFonts w:ascii="GHEA Grapalat" w:hAnsi="GHEA Grapalat"/>
                <w:b/>
              </w:rPr>
            </w:pPr>
          </w:p>
        </w:tc>
      </w:tr>
      <w:tr w:rsidR="00912A53" w:rsidRPr="00AA5BD2" w14:paraId="03EAACC5" w14:textId="77777777" w:rsidTr="00C95B75">
        <w:tc>
          <w:tcPr>
            <w:tcW w:w="1042" w:type="dxa"/>
          </w:tcPr>
          <w:p w14:paraId="712CC1A9" w14:textId="77777777" w:rsidR="00912A53" w:rsidRPr="00AA5BD2" w:rsidRDefault="00912A53" w:rsidP="00C95B75">
            <w:pPr>
              <w:pStyle w:val="3"/>
              <w:keepNext w:val="0"/>
              <w:widowControl w:val="0"/>
              <w:rPr>
                <w:rFonts w:ascii="GHEA Grapalat" w:hAnsi="GHEA Grapalat"/>
                <w:b/>
              </w:rPr>
            </w:pPr>
          </w:p>
        </w:tc>
        <w:tc>
          <w:tcPr>
            <w:tcW w:w="1605" w:type="dxa"/>
          </w:tcPr>
          <w:p w14:paraId="5D0E5B8B" w14:textId="77777777" w:rsidR="00912A53" w:rsidRPr="00AA5BD2" w:rsidRDefault="00912A53" w:rsidP="00C95B75">
            <w:pPr>
              <w:pStyle w:val="3"/>
              <w:keepNext w:val="0"/>
              <w:widowControl w:val="0"/>
              <w:rPr>
                <w:rFonts w:ascii="GHEA Grapalat" w:hAnsi="GHEA Grapalat"/>
                <w:b/>
              </w:rPr>
            </w:pPr>
          </w:p>
        </w:tc>
        <w:tc>
          <w:tcPr>
            <w:tcW w:w="1463" w:type="dxa"/>
          </w:tcPr>
          <w:p w14:paraId="0ADABF23" w14:textId="77777777" w:rsidR="00912A53" w:rsidRPr="00AA5BD2" w:rsidRDefault="00912A53" w:rsidP="00C95B75">
            <w:pPr>
              <w:pStyle w:val="3"/>
              <w:keepNext w:val="0"/>
              <w:widowControl w:val="0"/>
              <w:rPr>
                <w:rFonts w:ascii="GHEA Grapalat" w:hAnsi="GHEA Grapalat"/>
                <w:b/>
              </w:rPr>
            </w:pPr>
          </w:p>
        </w:tc>
        <w:tc>
          <w:tcPr>
            <w:tcW w:w="1699" w:type="dxa"/>
          </w:tcPr>
          <w:p w14:paraId="04E35AD0" w14:textId="77777777" w:rsidR="00912A53" w:rsidRPr="00AA5BD2" w:rsidRDefault="00912A53" w:rsidP="00C95B75">
            <w:pPr>
              <w:pStyle w:val="3"/>
              <w:keepNext w:val="0"/>
              <w:widowControl w:val="0"/>
              <w:rPr>
                <w:rFonts w:ascii="GHEA Grapalat" w:hAnsi="GHEA Grapalat"/>
                <w:b/>
              </w:rPr>
            </w:pPr>
          </w:p>
        </w:tc>
        <w:tc>
          <w:tcPr>
            <w:tcW w:w="1727" w:type="dxa"/>
          </w:tcPr>
          <w:p w14:paraId="211FA0C7" w14:textId="77777777" w:rsidR="00912A53" w:rsidRPr="00AA5BD2" w:rsidRDefault="00912A53" w:rsidP="00C95B75">
            <w:pPr>
              <w:pStyle w:val="3"/>
              <w:keepNext w:val="0"/>
              <w:widowControl w:val="0"/>
              <w:rPr>
                <w:rFonts w:ascii="GHEA Grapalat" w:hAnsi="GHEA Grapalat"/>
                <w:b/>
              </w:rPr>
            </w:pPr>
          </w:p>
        </w:tc>
        <w:tc>
          <w:tcPr>
            <w:tcW w:w="1750" w:type="dxa"/>
          </w:tcPr>
          <w:p w14:paraId="5567A325" w14:textId="77777777" w:rsidR="00912A53" w:rsidRPr="00AA5BD2" w:rsidRDefault="00912A53" w:rsidP="00C95B75">
            <w:pPr>
              <w:pStyle w:val="3"/>
              <w:keepNext w:val="0"/>
              <w:widowControl w:val="0"/>
              <w:rPr>
                <w:rFonts w:ascii="GHEA Grapalat" w:hAnsi="GHEA Grapalat"/>
                <w:b/>
              </w:rPr>
            </w:pPr>
          </w:p>
        </w:tc>
      </w:tr>
      <w:tr w:rsidR="00912A53" w:rsidRPr="00AA5BD2" w14:paraId="3FE1D265" w14:textId="77777777" w:rsidTr="00C95B75">
        <w:tc>
          <w:tcPr>
            <w:tcW w:w="1042" w:type="dxa"/>
          </w:tcPr>
          <w:p w14:paraId="5CF2AB60" w14:textId="77777777" w:rsidR="00912A53" w:rsidRPr="00AA5BD2" w:rsidRDefault="00912A53" w:rsidP="00C95B75">
            <w:pPr>
              <w:pStyle w:val="3"/>
              <w:keepNext w:val="0"/>
              <w:widowControl w:val="0"/>
              <w:rPr>
                <w:rFonts w:ascii="GHEA Grapalat" w:hAnsi="GHEA Grapalat"/>
                <w:b/>
              </w:rPr>
            </w:pPr>
          </w:p>
        </w:tc>
        <w:tc>
          <w:tcPr>
            <w:tcW w:w="1605" w:type="dxa"/>
          </w:tcPr>
          <w:p w14:paraId="64A56959" w14:textId="77777777" w:rsidR="00912A53" w:rsidRPr="00AA5BD2" w:rsidRDefault="00912A53" w:rsidP="00C95B75">
            <w:pPr>
              <w:pStyle w:val="3"/>
              <w:keepNext w:val="0"/>
              <w:widowControl w:val="0"/>
              <w:rPr>
                <w:rFonts w:ascii="GHEA Grapalat" w:hAnsi="GHEA Grapalat"/>
                <w:b/>
              </w:rPr>
            </w:pPr>
          </w:p>
        </w:tc>
        <w:tc>
          <w:tcPr>
            <w:tcW w:w="1463" w:type="dxa"/>
          </w:tcPr>
          <w:p w14:paraId="38C7759E" w14:textId="77777777" w:rsidR="00912A53" w:rsidRPr="00AA5BD2" w:rsidRDefault="00912A53" w:rsidP="00C95B75">
            <w:pPr>
              <w:pStyle w:val="3"/>
              <w:keepNext w:val="0"/>
              <w:widowControl w:val="0"/>
              <w:rPr>
                <w:rFonts w:ascii="GHEA Grapalat" w:hAnsi="GHEA Grapalat"/>
                <w:b/>
              </w:rPr>
            </w:pPr>
          </w:p>
        </w:tc>
        <w:tc>
          <w:tcPr>
            <w:tcW w:w="1699" w:type="dxa"/>
          </w:tcPr>
          <w:p w14:paraId="56F7F2A8" w14:textId="77777777" w:rsidR="00912A53" w:rsidRPr="00AA5BD2" w:rsidRDefault="00912A53" w:rsidP="00C95B75">
            <w:pPr>
              <w:pStyle w:val="3"/>
              <w:keepNext w:val="0"/>
              <w:widowControl w:val="0"/>
              <w:rPr>
                <w:rFonts w:ascii="GHEA Grapalat" w:hAnsi="GHEA Grapalat"/>
                <w:b/>
              </w:rPr>
            </w:pPr>
          </w:p>
        </w:tc>
        <w:tc>
          <w:tcPr>
            <w:tcW w:w="1727" w:type="dxa"/>
          </w:tcPr>
          <w:p w14:paraId="01250315" w14:textId="77777777" w:rsidR="00912A53" w:rsidRPr="00AA5BD2" w:rsidRDefault="00912A53" w:rsidP="00C95B75">
            <w:pPr>
              <w:pStyle w:val="3"/>
              <w:keepNext w:val="0"/>
              <w:widowControl w:val="0"/>
              <w:rPr>
                <w:rFonts w:ascii="GHEA Grapalat" w:hAnsi="GHEA Grapalat"/>
                <w:b/>
              </w:rPr>
            </w:pPr>
          </w:p>
        </w:tc>
        <w:tc>
          <w:tcPr>
            <w:tcW w:w="1750" w:type="dxa"/>
          </w:tcPr>
          <w:p w14:paraId="03F3ED43" w14:textId="77777777" w:rsidR="00912A53" w:rsidRPr="00AA5BD2" w:rsidRDefault="00912A53" w:rsidP="00C95B75">
            <w:pPr>
              <w:pStyle w:val="3"/>
              <w:keepNext w:val="0"/>
              <w:widowControl w:val="0"/>
              <w:rPr>
                <w:rFonts w:ascii="GHEA Grapalat" w:hAnsi="GHEA Grapalat"/>
                <w:b/>
              </w:rPr>
            </w:pPr>
          </w:p>
        </w:tc>
      </w:tr>
    </w:tbl>
    <w:p w14:paraId="555154B9" w14:textId="77777777" w:rsidR="00912A53" w:rsidRPr="00AA5BD2" w:rsidRDefault="00912A53" w:rsidP="00912A53">
      <w:pPr>
        <w:widowControl w:val="0"/>
        <w:tabs>
          <w:tab w:val="left" w:pos="7371"/>
        </w:tabs>
        <w:jc w:val="center"/>
        <w:rPr>
          <w:rFonts w:ascii="GHEA Grapalat" w:hAnsi="GHEA Grapalat"/>
        </w:rPr>
      </w:pPr>
    </w:p>
    <w:p w14:paraId="2C2C2A9B" w14:textId="77777777" w:rsidR="00912A53" w:rsidRPr="00AA5BD2" w:rsidRDefault="00912A53" w:rsidP="00912A53">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14:paraId="356B3747" w14:textId="77777777" w:rsidR="00912A53" w:rsidRPr="00AA5BD2" w:rsidRDefault="00912A53" w:rsidP="00912A53">
      <w:pPr>
        <w:widowControl w:val="0"/>
        <w:tabs>
          <w:tab w:val="left" w:pos="7938"/>
        </w:tabs>
        <w:spacing w:line="360" w:lineRule="auto"/>
        <w:ind w:left="284"/>
        <w:jc w:val="both"/>
        <w:rPr>
          <w:rFonts w:ascii="GHEA Grapalat" w:hAnsi="GHEA Grapalat" w:cs="Sylfaen"/>
        </w:rPr>
      </w:pPr>
      <w:r w:rsidRPr="00AA5BD2">
        <w:rPr>
          <w:rFonts w:ascii="GHEA Grapalat" w:hAnsi="GHEA Grapalat"/>
          <w:sz w:val="16"/>
        </w:rPr>
        <w:t xml:space="preserve">наименование занявшего первое место участника (должность, имя, фамилия </w:t>
      </w:r>
      <w:proofErr w:type="gramStart"/>
      <w:r w:rsidRPr="00AA5BD2">
        <w:rPr>
          <w:rFonts w:ascii="GHEA Grapalat" w:hAnsi="GHEA Grapalat"/>
          <w:sz w:val="16"/>
        </w:rPr>
        <w:t>руководителя)</w:t>
      </w:r>
      <w:r w:rsidRPr="00AA5BD2">
        <w:rPr>
          <w:rFonts w:ascii="GHEA Grapalat" w:hAnsi="GHEA Grapalat"/>
          <w:sz w:val="16"/>
        </w:rPr>
        <w:tab/>
      </w:r>
      <w:proofErr w:type="gramEnd"/>
      <w:r w:rsidRPr="00AA5BD2">
        <w:rPr>
          <w:rFonts w:ascii="GHEA Grapalat" w:hAnsi="GHEA Grapalat"/>
          <w:sz w:val="16"/>
        </w:rPr>
        <w:t>подпись</w:t>
      </w:r>
    </w:p>
    <w:p w14:paraId="6D3476C2" w14:textId="77777777" w:rsidR="00912A53" w:rsidRPr="00AA5BD2" w:rsidRDefault="00912A53" w:rsidP="00912A53">
      <w:pPr>
        <w:jc w:val="right"/>
        <w:rPr>
          <w:rFonts w:ascii="GHEA Grapalat" w:hAnsi="GHEA Grapalat"/>
        </w:rPr>
      </w:pPr>
      <w:r w:rsidRPr="00AA5BD2">
        <w:rPr>
          <w:rFonts w:ascii="GHEA Grapalat" w:hAnsi="GHEA Grapalat"/>
        </w:rPr>
        <w:t>М.П</w:t>
      </w:r>
    </w:p>
    <w:p w14:paraId="10BCD3C3" w14:textId="77777777" w:rsidR="00912A53" w:rsidRPr="00AA5BD2" w:rsidRDefault="00912A53" w:rsidP="00912A53">
      <w:pPr>
        <w:jc w:val="right"/>
        <w:rPr>
          <w:rFonts w:ascii="GHEA Grapalat" w:hAnsi="GHEA Grapalat"/>
        </w:rPr>
      </w:pPr>
    </w:p>
    <w:p w14:paraId="371486E1" w14:textId="77777777" w:rsidR="00912A53" w:rsidRDefault="00912A53" w:rsidP="00912A53">
      <w:pPr>
        <w:rPr>
          <w:ins w:id="0" w:author="Vardan" w:date="2019-06-13T07:44:00Z"/>
          <w:rFonts w:ascii="GHEA Grapalat" w:hAnsi="GHEA Grapalat"/>
          <w:b/>
        </w:rPr>
      </w:pPr>
      <w:ins w:id="1" w:author="Vardan" w:date="2019-06-13T07:44:00Z">
        <w:r>
          <w:rPr>
            <w:rFonts w:ascii="GHEA Grapalat" w:hAnsi="GHEA Grapalat"/>
            <w:b/>
          </w:rPr>
          <w:br w:type="page"/>
        </w:r>
      </w:ins>
    </w:p>
    <w:p w14:paraId="29873191" w14:textId="77777777" w:rsidR="00912A53" w:rsidRDefault="00912A53" w:rsidP="00912A53">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2</w:t>
      </w:r>
      <w:r>
        <w:rPr>
          <w:rFonts w:ascii="GHEA Grapalat" w:hAnsi="GHEA Grapalat"/>
          <w:b/>
        </w:rPr>
        <w:t xml:space="preserve">** </w:t>
      </w:r>
    </w:p>
    <w:p w14:paraId="42855A9F" w14:textId="3021FB7E" w:rsidR="00912A53" w:rsidRPr="00AA5BD2" w:rsidRDefault="00912A53" w:rsidP="00912A53">
      <w:pPr>
        <w:pStyle w:val="31"/>
        <w:widowControl w:val="0"/>
        <w:tabs>
          <w:tab w:val="left" w:pos="6946"/>
        </w:tabs>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Sylfaen" w:hAnsi="Sylfaen"/>
          <w:lang w:val="hy-AM"/>
        </w:rPr>
        <w:t>ՎՔՏ-ԳՀԱՊՁԲ-</w:t>
      </w:r>
      <w:r w:rsidR="00A16A7E">
        <w:rPr>
          <w:rFonts w:ascii="Sylfaen" w:hAnsi="Sylfaen"/>
          <w:lang w:val="hy-AM"/>
        </w:rPr>
        <w:t>26/3</w:t>
      </w:r>
      <w:r>
        <w:rPr>
          <w:rFonts w:ascii="Arian AMU" w:hAnsi="Arian AMU" w:cs="Arian AMU"/>
          <w:lang w:val="hy-AM"/>
        </w:rPr>
        <w:t>»</w:t>
      </w:r>
      <w:r w:rsidRPr="00C6146A">
        <w:rPr>
          <w:rStyle w:val="af6"/>
          <w:rFonts w:ascii="GHEA Grapalat" w:hAnsi="GHEA Grapalat"/>
          <w:b/>
          <w:sz w:val="36"/>
          <w:szCs w:val="36"/>
        </w:rPr>
        <w:footnoteReference w:customMarkFollows="1" w:id="16"/>
        <w:t>*</w:t>
      </w:r>
    </w:p>
    <w:p w14:paraId="10F26287" w14:textId="77777777" w:rsidR="00912A53" w:rsidRDefault="00912A53" w:rsidP="00912A53">
      <w:pPr>
        <w:ind w:left="360" w:hanging="360"/>
        <w:jc w:val="center"/>
        <w:rPr>
          <w:rFonts w:ascii="GHEA Grapalat" w:hAnsi="GHEA Grapalat"/>
          <w:b/>
        </w:rPr>
      </w:pPr>
      <w:r>
        <w:rPr>
          <w:rFonts w:ascii="GHEA Grapalat" w:hAnsi="GHEA Grapalat"/>
          <w:b/>
        </w:rPr>
        <w:t>ФОРМА</w:t>
      </w:r>
    </w:p>
    <w:p w14:paraId="3DBA8393" w14:textId="77777777" w:rsidR="00912A53" w:rsidRDefault="00912A53" w:rsidP="00912A53">
      <w:pPr>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37567086" w14:textId="77777777" w:rsidR="00912A53" w:rsidRDefault="00912A53" w:rsidP="00912A53">
      <w:pPr>
        <w:ind w:left="360" w:hanging="360"/>
        <w:jc w:val="center"/>
        <w:rPr>
          <w:rFonts w:ascii="GHEA Grapalat" w:eastAsia="GHEA Grapalat" w:hAnsi="GHEA Grapalat" w:cs="GHEA Grapalat"/>
          <w:b/>
        </w:rPr>
      </w:pPr>
    </w:p>
    <w:p w14:paraId="0A27A185" w14:textId="77777777" w:rsidR="00912A53" w:rsidRDefault="00912A53" w:rsidP="00912A53">
      <w:pPr>
        <w:numPr>
          <w:ilvl w:val="0"/>
          <w:numId w:val="21"/>
        </w:numP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6C20D1"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12A53" w14:paraId="6FB5E309"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33BFEE"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456C44E" w14:textId="77777777" w:rsidR="00912A53" w:rsidRDefault="00912A53">
            <w:pPr>
              <w:spacing w:before="240" w:after="240"/>
              <w:rPr>
                <w:rFonts w:ascii="GHEA Grapalat" w:eastAsia="GHEA Grapalat" w:hAnsi="GHEA Grapalat" w:cs="GHEA Grapalat"/>
              </w:rPr>
            </w:pPr>
          </w:p>
        </w:tc>
      </w:tr>
      <w:tr w:rsidR="00912A53" w14:paraId="3313FDFC"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D3D66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D4998F" w14:textId="77777777" w:rsidR="00912A53" w:rsidRDefault="00912A53">
            <w:pPr>
              <w:spacing w:before="240" w:after="240"/>
              <w:rPr>
                <w:rFonts w:ascii="GHEA Grapalat" w:eastAsia="GHEA Grapalat" w:hAnsi="GHEA Grapalat" w:cs="GHEA Grapalat"/>
              </w:rPr>
            </w:pPr>
          </w:p>
        </w:tc>
      </w:tr>
      <w:tr w:rsidR="00912A53" w14:paraId="5E27F927"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0369EA"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0306C8" w14:textId="77777777" w:rsidR="00912A53" w:rsidRDefault="00912A53">
            <w:pPr>
              <w:spacing w:before="240" w:after="240"/>
              <w:rPr>
                <w:rFonts w:ascii="GHEA Grapalat" w:eastAsia="GHEA Grapalat" w:hAnsi="GHEA Grapalat" w:cs="GHEA Grapalat"/>
              </w:rPr>
            </w:pPr>
          </w:p>
        </w:tc>
      </w:tr>
      <w:tr w:rsidR="00912A53" w14:paraId="06CEC237"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8E267C"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672A4D" w14:textId="77777777" w:rsidR="00912A53" w:rsidRDefault="00912A53">
            <w:pPr>
              <w:spacing w:before="240" w:after="240"/>
              <w:rPr>
                <w:rFonts w:ascii="GHEA Grapalat" w:eastAsia="GHEA Grapalat" w:hAnsi="GHEA Grapalat" w:cs="GHEA Grapalat"/>
              </w:rPr>
            </w:pPr>
          </w:p>
        </w:tc>
      </w:tr>
      <w:tr w:rsidR="00912A53" w14:paraId="12B8894C"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FD5D5F" w14:textId="77777777" w:rsidR="00912A53" w:rsidRDefault="00912A53" w:rsidP="00912A53">
            <w:pPr>
              <w:numPr>
                <w:ilvl w:val="2"/>
                <w:numId w:val="21"/>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14:paraId="46F3D17D" w14:textId="77777777" w:rsidR="00912A53" w:rsidRDefault="00912A53">
            <w:pPr>
              <w:spacing w:before="240" w:after="240"/>
              <w:rPr>
                <w:rFonts w:ascii="GHEA Grapalat" w:eastAsia="GHEA Grapalat" w:hAnsi="GHEA Grapalat" w:cs="GHEA Grapalat"/>
              </w:rPr>
            </w:pPr>
          </w:p>
        </w:tc>
      </w:tr>
      <w:tr w:rsidR="00912A53" w14:paraId="6A4F39E8"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77D6C4"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76F2D9" w14:textId="77777777" w:rsidR="00912A53" w:rsidRDefault="00912A53">
            <w:pPr>
              <w:spacing w:before="240" w:after="240"/>
              <w:ind w:left="993" w:hanging="851"/>
              <w:rPr>
                <w:rFonts w:ascii="GHEA Grapalat" w:eastAsia="GHEA Grapalat" w:hAnsi="GHEA Grapalat" w:cs="GHEA Grapalat"/>
              </w:rPr>
            </w:pPr>
          </w:p>
        </w:tc>
      </w:tr>
      <w:tr w:rsidR="00912A53" w14:paraId="468A4F04"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6D79A1" w14:textId="77777777" w:rsidR="00912A53" w:rsidRDefault="00912A53" w:rsidP="00912A53">
            <w:pPr>
              <w:numPr>
                <w:ilvl w:val="2"/>
                <w:numId w:val="21"/>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EE01B77" w14:textId="77777777" w:rsidR="00912A53" w:rsidRDefault="00912A53">
            <w:pPr>
              <w:spacing w:before="240" w:after="240"/>
              <w:ind w:left="993" w:hanging="851"/>
              <w:rPr>
                <w:rFonts w:ascii="GHEA Grapalat" w:eastAsia="GHEA Grapalat" w:hAnsi="GHEA Grapalat" w:cs="GHEA Grapalat"/>
              </w:rPr>
            </w:pPr>
          </w:p>
        </w:tc>
      </w:tr>
    </w:tbl>
    <w:p w14:paraId="43061B6D"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28CE25AA"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570FAB"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01029E" w14:textId="77777777" w:rsidR="00912A53" w:rsidRDefault="00912A53">
            <w:pPr>
              <w:spacing w:before="240" w:after="240"/>
              <w:rPr>
                <w:rFonts w:ascii="GHEA Grapalat" w:eastAsia="GHEA Grapalat" w:hAnsi="GHEA Grapalat" w:cs="GHEA Grapalat"/>
              </w:rPr>
            </w:pPr>
          </w:p>
        </w:tc>
      </w:tr>
      <w:tr w:rsidR="00912A53" w14:paraId="28BFDF2D" w14:textId="77777777" w:rsidTr="00912A53">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87C26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E3A9700" w14:textId="77777777" w:rsidR="00912A53" w:rsidRDefault="00912A53">
            <w:pPr>
              <w:spacing w:before="240" w:after="240"/>
              <w:rPr>
                <w:rFonts w:ascii="GHEA Grapalat" w:eastAsia="GHEA Grapalat" w:hAnsi="GHEA Grapalat" w:cs="GHEA Grapalat"/>
              </w:rPr>
            </w:pPr>
          </w:p>
        </w:tc>
      </w:tr>
    </w:tbl>
    <w:p w14:paraId="63E184B5"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55F4C6B5"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ACF8E8" w14:textId="77777777" w:rsidR="00912A53" w:rsidRDefault="00912A53" w:rsidP="00912A53">
            <w:pPr>
              <w:numPr>
                <w:ilvl w:val="2"/>
                <w:numId w:val="21"/>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FD5BE5D" w14:textId="77777777" w:rsidR="00912A53" w:rsidRDefault="00912A53">
            <w:pPr>
              <w:spacing w:before="240" w:after="240"/>
              <w:rPr>
                <w:rFonts w:ascii="GHEA Grapalat" w:eastAsia="GHEA Grapalat" w:hAnsi="GHEA Grapalat" w:cs="GHEA Grapalat"/>
              </w:rPr>
            </w:pPr>
          </w:p>
        </w:tc>
      </w:tr>
      <w:tr w:rsidR="00912A53" w14:paraId="5E910198"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77EE30" w14:textId="77777777" w:rsidR="00912A53" w:rsidRDefault="00912A53" w:rsidP="00912A53">
            <w:pPr>
              <w:numPr>
                <w:ilvl w:val="2"/>
                <w:numId w:val="21"/>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F97882" w14:textId="77777777" w:rsidR="00912A53" w:rsidRDefault="00912A53">
            <w:pPr>
              <w:spacing w:before="240" w:after="240"/>
              <w:rPr>
                <w:rFonts w:ascii="GHEA Grapalat" w:eastAsia="GHEA Grapalat" w:hAnsi="GHEA Grapalat" w:cs="GHEA Grapalat"/>
              </w:rPr>
            </w:pPr>
          </w:p>
        </w:tc>
      </w:tr>
      <w:tr w:rsidR="00912A53" w14:paraId="20E7FC91"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71369" w14:textId="77777777" w:rsidR="00912A53" w:rsidRDefault="00912A53" w:rsidP="00912A53">
            <w:pPr>
              <w:numPr>
                <w:ilvl w:val="2"/>
                <w:numId w:val="21"/>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0B09243" w14:textId="77777777" w:rsidR="00912A53" w:rsidRDefault="00912A53">
            <w:pPr>
              <w:spacing w:before="240" w:after="240"/>
              <w:rPr>
                <w:rFonts w:ascii="GHEA Grapalat" w:eastAsia="GHEA Grapalat" w:hAnsi="GHEA Grapalat" w:cs="GHEA Grapalat"/>
              </w:rPr>
            </w:pPr>
          </w:p>
        </w:tc>
      </w:tr>
    </w:tbl>
    <w:p w14:paraId="7ED1138C" w14:textId="77777777" w:rsidR="00912A53" w:rsidRDefault="00912A53" w:rsidP="00912A53">
      <w:pPr>
        <w:rPr>
          <w:rFonts w:ascii="GHEA Grapalat" w:eastAsia="GHEA Grapalat" w:hAnsi="GHEA Grapalat" w:cs="GHEA Grapalat"/>
        </w:rPr>
      </w:pPr>
    </w:p>
    <w:p w14:paraId="35E7F000" w14:textId="77777777" w:rsidR="00912A53" w:rsidRDefault="00912A53" w:rsidP="00912A53">
      <w:pPr>
        <w:rPr>
          <w:rFonts w:ascii="GHEA Grapalat" w:eastAsia="GHEA Grapalat" w:hAnsi="GHEA Grapalat" w:cs="GHEA Grapalat"/>
        </w:rPr>
      </w:pPr>
      <w:r>
        <w:rPr>
          <w:rFonts w:ascii="GHEA Grapalat" w:hAnsi="GHEA Grapalat"/>
        </w:rPr>
        <w:br w:type="page"/>
      </w:r>
    </w:p>
    <w:p w14:paraId="1DEEF982" w14:textId="77777777" w:rsidR="00912A53" w:rsidRDefault="00912A53" w:rsidP="00912A53">
      <w:pPr>
        <w:numPr>
          <w:ilvl w:val="0"/>
          <w:numId w:val="21"/>
        </w:numPr>
        <w:spacing w:after="160"/>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3E6AAF8"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66DC51BA"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9D584" w14:textId="77777777" w:rsidR="00912A53" w:rsidRDefault="00912A53" w:rsidP="00912A53">
            <w:pPr>
              <w:numPr>
                <w:ilvl w:val="2"/>
                <w:numId w:val="21"/>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CC118AD" w14:textId="77777777" w:rsidR="00912A53" w:rsidRDefault="00912A53">
            <w:pPr>
              <w:spacing w:before="240" w:after="240"/>
              <w:rPr>
                <w:rFonts w:ascii="GHEA Grapalat" w:eastAsia="GHEA Grapalat" w:hAnsi="GHEA Grapalat" w:cs="GHEA Grapalat"/>
              </w:rPr>
            </w:pPr>
          </w:p>
        </w:tc>
      </w:tr>
      <w:tr w:rsidR="00912A53" w14:paraId="0BA93B62"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384535"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62C3C6A9" w14:textId="77777777" w:rsidR="00912A53" w:rsidRDefault="00912A53">
            <w:pPr>
              <w:spacing w:before="240" w:after="240"/>
              <w:rPr>
                <w:rFonts w:ascii="GHEA Grapalat" w:eastAsia="GHEA Grapalat" w:hAnsi="GHEA Grapalat" w:cs="GHEA Grapalat"/>
              </w:rPr>
            </w:pPr>
          </w:p>
        </w:tc>
      </w:tr>
    </w:tbl>
    <w:p w14:paraId="7657C6FC"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706757B8"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79AE1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7180AE8" w14:textId="77777777" w:rsidR="00912A53" w:rsidRDefault="00912A53">
            <w:pPr>
              <w:spacing w:before="240" w:after="240"/>
              <w:rPr>
                <w:rFonts w:ascii="GHEA Grapalat" w:eastAsia="GHEA Grapalat" w:hAnsi="GHEA Grapalat" w:cs="GHEA Grapalat"/>
              </w:rPr>
            </w:pPr>
          </w:p>
        </w:tc>
      </w:tr>
      <w:tr w:rsidR="00912A53" w14:paraId="6B4D17BA"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9D2E5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07D396" w14:textId="77777777" w:rsidR="00912A53" w:rsidRDefault="00912A53">
            <w:pPr>
              <w:spacing w:before="240" w:after="240"/>
              <w:rPr>
                <w:rFonts w:ascii="GHEA Grapalat" w:eastAsia="GHEA Grapalat" w:hAnsi="GHEA Grapalat" w:cs="GHEA Grapalat"/>
              </w:rPr>
            </w:pPr>
          </w:p>
        </w:tc>
      </w:tr>
      <w:tr w:rsidR="00912A53" w14:paraId="74A1FCC2"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942CB1"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8327FD" w14:textId="77777777" w:rsidR="00912A53" w:rsidRDefault="00912A53">
            <w:pPr>
              <w:spacing w:before="240" w:after="240"/>
              <w:rPr>
                <w:rFonts w:ascii="GHEA Grapalat" w:eastAsia="GHEA Grapalat" w:hAnsi="GHEA Grapalat" w:cs="GHEA Grapalat"/>
              </w:rPr>
            </w:pPr>
          </w:p>
        </w:tc>
      </w:tr>
      <w:tr w:rsidR="00912A53" w14:paraId="50DE5B23"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A953E"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4EC1B40" w14:textId="77777777" w:rsidR="00912A53" w:rsidRDefault="00912A53">
            <w:pPr>
              <w:spacing w:before="240" w:after="240"/>
              <w:rPr>
                <w:rFonts w:ascii="GHEA Grapalat" w:eastAsia="GHEA Grapalat" w:hAnsi="GHEA Grapalat" w:cs="GHEA Grapalat"/>
              </w:rPr>
            </w:pPr>
          </w:p>
        </w:tc>
      </w:tr>
      <w:tr w:rsidR="00912A53" w14:paraId="1A288D67"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5B355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F1A2C77" w14:textId="77777777" w:rsidR="00912A53" w:rsidRDefault="00912A53">
            <w:pPr>
              <w:spacing w:before="240" w:after="240"/>
              <w:rPr>
                <w:rFonts w:ascii="GHEA Grapalat" w:eastAsia="GHEA Grapalat" w:hAnsi="GHEA Grapalat" w:cs="GHEA Grapalat"/>
              </w:rPr>
            </w:pPr>
          </w:p>
        </w:tc>
      </w:tr>
      <w:tr w:rsidR="00912A53" w14:paraId="5C6892A8" w14:textId="77777777" w:rsidTr="00912A53">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C5566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15B4E" w14:textId="77777777" w:rsidR="00912A53" w:rsidRDefault="00912A53">
            <w:pPr>
              <w:spacing w:before="240" w:after="240"/>
              <w:rPr>
                <w:rFonts w:ascii="GHEA Grapalat" w:eastAsia="GHEA Grapalat" w:hAnsi="GHEA Grapalat" w:cs="GHEA Grapalat"/>
              </w:rPr>
            </w:pPr>
          </w:p>
        </w:tc>
      </w:tr>
      <w:tr w:rsidR="00912A53" w14:paraId="190B1FD7"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CF104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CB00DB8" w14:textId="77777777" w:rsidR="00912A53" w:rsidRDefault="00912A53">
            <w:pPr>
              <w:spacing w:before="240" w:after="240"/>
              <w:rPr>
                <w:rFonts w:ascii="GHEA Grapalat" w:eastAsia="GHEA Grapalat" w:hAnsi="GHEA Grapalat" w:cs="GHEA Grapalat"/>
              </w:rPr>
            </w:pPr>
          </w:p>
        </w:tc>
      </w:tr>
    </w:tbl>
    <w:p w14:paraId="5AD14655" w14:textId="77777777" w:rsidR="00912A53" w:rsidRDefault="00912A53" w:rsidP="00912A53">
      <w:pPr>
        <w:numPr>
          <w:ilvl w:val="1"/>
          <w:numId w:val="21"/>
        </w:numP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12A53" w14:paraId="7EF5DCC9"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8412CE" w14:textId="77777777" w:rsidR="00912A53" w:rsidRDefault="00912A53" w:rsidP="00912A53">
            <w:pPr>
              <w:numPr>
                <w:ilvl w:val="2"/>
                <w:numId w:val="21"/>
              </w:numPr>
              <w:spacing w:after="160"/>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AD24034" w14:textId="77777777" w:rsidR="00912A53" w:rsidRDefault="00912A53">
            <w:pPr>
              <w:spacing w:before="240" w:after="240"/>
              <w:rPr>
                <w:rFonts w:ascii="GHEA Grapalat" w:eastAsia="GHEA Grapalat" w:hAnsi="GHEA Grapalat" w:cs="GHEA Grapalat"/>
              </w:rPr>
            </w:pPr>
          </w:p>
        </w:tc>
      </w:tr>
      <w:tr w:rsidR="00912A53" w14:paraId="74621B40"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23F951" w14:textId="77777777" w:rsidR="00912A53" w:rsidRDefault="00912A53" w:rsidP="00912A53">
            <w:pPr>
              <w:numPr>
                <w:ilvl w:val="2"/>
                <w:numId w:val="21"/>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4205A4A" w14:textId="77777777" w:rsidR="00912A53" w:rsidRDefault="00912A53">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14:paraId="583495C2" w14:textId="77777777" w:rsidR="00912A53" w:rsidRDefault="00912A53">
            <w:pPr>
              <w:spacing w:before="240" w:after="240"/>
              <w:rPr>
                <w:rFonts w:ascii="GHEA Grapalat" w:eastAsia="GHEA Grapalat" w:hAnsi="GHEA Grapalat" w:cs="GHEA Grapalat"/>
              </w:rPr>
            </w:pPr>
            <w:r>
              <w:rPr>
                <w:rFonts w:ascii="MS Gothic" w:eastAsia="MS Gothic" w:hAnsi="MS Gothic" w:cs="GHEA Grapalat" w:hint="eastAsia"/>
              </w:rPr>
              <w:lastRenderedPageBreak/>
              <w:t>☐</w:t>
            </w:r>
            <w:r>
              <w:rPr>
                <w:rFonts w:ascii="GHEA Grapalat" w:eastAsia="GHEA Grapalat" w:hAnsi="GHEA Grapalat" w:cs="GHEA Grapalat"/>
              </w:rPr>
              <w:tab/>
              <w:t>Косвенное участие</w:t>
            </w:r>
          </w:p>
        </w:tc>
      </w:tr>
    </w:tbl>
    <w:p w14:paraId="72BC560A" w14:textId="77777777" w:rsidR="00912A53" w:rsidRDefault="00912A53" w:rsidP="00912A53">
      <w:pPr>
        <w:spacing w:before="240"/>
        <w:rPr>
          <w:rFonts w:ascii="GHEA Grapalat" w:eastAsia="GHEA Grapalat" w:hAnsi="GHEA Grapalat" w:cs="GHEA Grapalat"/>
        </w:rPr>
      </w:pPr>
      <w:r>
        <w:rPr>
          <w:rFonts w:ascii="GHEA Grapalat" w:hAnsi="GHEA Grapalat"/>
        </w:rPr>
        <w:lastRenderedPageBreak/>
        <w:br w:type="page"/>
      </w:r>
    </w:p>
    <w:p w14:paraId="3E3DBE23" w14:textId="77777777" w:rsidR="00912A53" w:rsidRDefault="00912A53" w:rsidP="00912A53">
      <w:pPr>
        <w:numPr>
          <w:ilvl w:val="0"/>
          <w:numId w:val="21"/>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1B40BF8"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2A53" w14:paraId="1BAD1217"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3C1F5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8ACB7B" w14:textId="77777777" w:rsidR="00912A53" w:rsidRDefault="00912A53">
            <w:pPr>
              <w:spacing w:before="240" w:after="240"/>
              <w:rPr>
                <w:rFonts w:ascii="GHEA Grapalat" w:eastAsia="GHEA Grapalat" w:hAnsi="GHEA Grapalat" w:cs="GHEA Grapalat"/>
              </w:rPr>
            </w:pPr>
          </w:p>
        </w:tc>
      </w:tr>
      <w:tr w:rsidR="00912A53" w14:paraId="5AE93DCE"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9BBF1E"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6FFB5AB" w14:textId="77777777" w:rsidR="00912A53" w:rsidRDefault="00912A53">
            <w:pPr>
              <w:spacing w:before="240" w:after="240"/>
              <w:rPr>
                <w:rFonts w:ascii="GHEA Grapalat" w:eastAsia="GHEA Grapalat" w:hAnsi="GHEA Grapalat" w:cs="GHEA Grapalat"/>
              </w:rPr>
            </w:pPr>
          </w:p>
        </w:tc>
      </w:tr>
      <w:tr w:rsidR="00912A53" w14:paraId="70E17A1B"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F4FC20"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1792DDF" w14:textId="77777777" w:rsidR="00912A53" w:rsidRDefault="00912A53">
            <w:pPr>
              <w:spacing w:before="240" w:after="240"/>
              <w:rPr>
                <w:rFonts w:ascii="GHEA Grapalat" w:eastAsia="GHEA Grapalat" w:hAnsi="GHEA Grapalat" w:cs="GHEA Grapalat"/>
              </w:rPr>
            </w:pPr>
          </w:p>
        </w:tc>
      </w:tr>
      <w:tr w:rsidR="00912A53" w14:paraId="3BDE028E"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16638F"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6F62145"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7B671001"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4F14D5BB"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2A53" w14:paraId="2931DD65"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84019"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9FDEC3" w14:textId="77777777" w:rsidR="00912A53" w:rsidRDefault="00912A53">
            <w:pPr>
              <w:spacing w:before="240" w:after="240"/>
              <w:rPr>
                <w:rFonts w:ascii="GHEA Grapalat" w:eastAsia="GHEA Grapalat" w:hAnsi="GHEA Grapalat" w:cs="GHEA Grapalat"/>
              </w:rPr>
            </w:pPr>
          </w:p>
        </w:tc>
      </w:tr>
      <w:tr w:rsidR="00912A53" w14:paraId="1A2FB43F"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073D96"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5D291CA" w14:textId="77777777" w:rsidR="00912A53" w:rsidRDefault="00912A53">
            <w:pPr>
              <w:spacing w:before="240" w:after="240"/>
              <w:rPr>
                <w:rFonts w:ascii="GHEA Grapalat" w:eastAsia="GHEA Grapalat" w:hAnsi="GHEA Grapalat" w:cs="GHEA Grapalat"/>
              </w:rPr>
            </w:pPr>
          </w:p>
        </w:tc>
      </w:tr>
      <w:tr w:rsidR="00912A53" w14:paraId="103F7FD5"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22A1C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52A49D9D" w14:textId="77777777" w:rsidR="00912A53" w:rsidRDefault="00912A53">
            <w:pPr>
              <w:spacing w:before="240" w:after="240"/>
              <w:rPr>
                <w:rFonts w:ascii="GHEA Grapalat" w:eastAsia="GHEA Grapalat" w:hAnsi="GHEA Grapalat" w:cs="GHEA Grapalat"/>
              </w:rPr>
            </w:pPr>
          </w:p>
        </w:tc>
      </w:tr>
      <w:tr w:rsidR="00912A53" w14:paraId="29CF1D82"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17C227"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803FB6"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3C191889"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09ABC09F" w14:textId="77777777" w:rsidR="00912A53" w:rsidRDefault="00912A53" w:rsidP="00912A53">
      <w:pPr>
        <w:rPr>
          <w:rFonts w:ascii="GHEA Grapalat" w:eastAsia="GHEA Grapalat" w:hAnsi="GHEA Grapalat" w:cs="GHEA Grapalat"/>
          <w:b/>
        </w:rPr>
      </w:pPr>
      <w:r>
        <w:rPr>
          <w:rFonts w:ascii="GHEA Grapalat" w:hAnsi="GHEA Grapalat"/>
        </w:rPr>
        <w:br w:type="page"/>
      </w:r>
    </w:p>
    <w:p w14:paraId="1D0956AD" w14:textId="77777777" w:rsidR="00912A53" w:rsidRDefault="00912A53" w:rsidP="00912A53">
      <w:pPr>
        <w:numPr>
          <w:ilvl w:val="0"/>
          <w:numId w:val="21"/>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4EE632"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12A53" w14:paraId="241E5084"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1BA40"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1B2D18F" w14:textId="77777777" w:rsidR="00912A53" w:rsidRDefault="00912A53">
            <w:pPr>
              <w:spacing w:before="240" w:after="240"/>
              <w:rPr>
                <w:rFonts w:ascii="GHEA Grapalat" w:eastAsia="GHEA Grapalat" w:hAnsi="GHEA Grapalat" w:cs="GHEA Grapalat"/>
              </w:rPr>
            </w:pPr>
          </w:p>
        </w:tc>
      </w:tr>
      <w:tr w:rsidR="00912A53" w14:paraId="62CBFE91"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38B3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5002D06" w14:textId="77777777" w:rsidR="00912A53" w:rsidRDefault="00912A53">
            <w:pPr>
              <w:spacing w:before="240" w:after="240"/>
              <w:rPr>
                <w:rFonts w:ascii="GHEA Grapalat" w:eastAsia="GHEA Grapalat" w:hAnsi="GHEA Grapalat" w:cs="GHEA Grapalat"/>
              </w:rPr>
            </w:pPr>
          </w:p>
        </w:tc>
      </w:tr>
      <w:tr w:rsidR="00912A53" w14:paraId="069A0920"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F1F42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B2FDF65" w14:textId="77777777" w:rsidR="00912A53" w:rsidRDefault="00912A53">
            <w:pPr>
              <w:spacing w:before="240" w:after="240"/>
              <w:rPr>
                <w:rFonts w:ascii="GHEA Grapalat" w:eastAsia="GHEA Grapalat" w:hAnsi="GHEA Grapalat" w:cs="GHEA Grapalat"/>
              </w:rPr>
            </w:pPr>
          </w:p>
        </w:tc>
      </w:tr>
      <w:tr w:rsidR="00912A53" w14:paraId="6A119335"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5CC58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81288A9" w14:textId="77777777" w:rsidR="00912A53" w:rsidRDefault="00912A53">
            <w:pPr>
              <w:spacing w:before="240" w:after="240"/>
              <w:rPr>
                <w:rFonts w:ascii="GHEA Grapalat" w:eastAsia="GHEA Grapalat" w:hAnsi="GHEA Grapalat" w:cs="GHEA Grapalat"/>
              </w:rPr>
            </w:pPr>
          </w:p>
        </w:tc>
      </w:tr>
      <w:tr w:rsidR="00912A53" w14:paraId="1C83904D"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4953F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7B26D9EF" w14:textId="77777777" w:rsidR="00912A53" w:rsidRDefault="00912A53">
            <w:pPr>
              <w:spacing w:before="240" w:after="240"/>
              <w:rPr>
                <w:rFonts w:ascii="GHEA Grapalat" w:eastAsia="GHEA Grapalat" w:hAnsi="GHEA Grapalat" w:cs="GHEA Grapalat"/>
              </w:rPr>
            </w:pPr>
          </w:p>
        </w:tc>
      </w:tr>
      <w:tr w:rsidR="00912A53" w14:paraId="1C0D80D4"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391CA"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13CFEF4" w14:textId="77777777" w:rsidR="00912A53" w:rsidRDefault="00912A53">
            <w:pPr>
              <w:spacing w:before="240" w:after="240"/>
              <w:rPr>
                <w:rFonts w:ascii="GHEA Grapalat" w:eastAsia="GHEA Grapalat" w:hAnsi="GHEA Grapalat" w:cs="GHEA Grapalat"/>
              </w:rPr>
            </w:pPr>
          </w:p>
        </w:tc>
      </w:tr>
    </w:tbl>
    <w:p w14:paraId="4D14029B"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912A53" w14:paraId="0605BF97"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B4E57E"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DD4C13B" w14:textId="77777777" w:rsidR="00912A53" w:rsidRDefault="00912A53">
            <w:pPr>
              <w:spacing w:before="240" w:after="240"/>
              <w:rPr>
                <w:rFonts w:ascii="GHEA Grapalat" w:eastAsia="GHEA Grapalat" w:hAnsi="GHEA Grapalat" w:cs="GHEA Grapalat"/>
              </w:rPr>
            </w:pPr>
          </w:p>
        </w:tc>
      </w:tr>
      <w:tr w:rsidR="00912A53" w14:paraId="42B58B3A"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3BE7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FFE1D44" w14:textId="77777777" w:rsidR="00912A53" w:rsidRDefault="00912A53">
            <w:pPr>
              <w:spacing w:before="240" w:after="240"/>
              <w:rPr>
                <w:rFonts w:ascii="GHEA Grapalat" w:eastAsia="GHEA Grapalat" w:hAnsi="GHEA Grapalat" w:cs="GHEA Grapalat"/>
              </w:rPr>
            </w:pPr>
          </w:p>
        </w:tc>
      </w:tr>
      <w:tr w:rsidR="00912A53" w14:paraId="3077EECF"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AFB86" w14:textId="77777777" w:rsidR="00912A53" w:rsidRDefault="00912A53" w:rsidP="00912A53">
            <w:pPr>
              <w:numPr>
                <w:ilvl w:val="2"/>
                <w:numId w:val="21"/>
              </w:numPr>
              <w:spacing w:after="160"/>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3F801A26" w14:textId="77777777" w:rsidR="00912A53" w:rsidRDefault="00912A53">
            <w:pPr>
              <w:spacing w:before="240" w:after="240"/>
              <w:rPr>
                <w:rFonts w:ascii="GHEA Grapalat" w:eastAsia="GHEA Grapalat" w:hAnsi="GHEA Grapalat" w:cs="GHEA Grapalat"/>
              </w:rPr>
            </w:pPr>
          </w:p>
        </w:tc>
      </w:tr>
      <w:tr w:rsidR="00912A53" w14:paraId="44A70FAD"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114E39" w14:textId="77777777" w:rsidR="00912A53" w:rsidRDefault="00912A53" w:rsidP="00912A53">
            <w:pPr>
              <w:numPr>
                <w:ilvl w:val="2"/>
                <w:numId w:val="21"/>
              </w:numPr>
              <w:spacing w:after="160"/>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26F29E13" w14:textId="77777777" w:rsidR="00912A53" w:rsidRDefault="00912A53">
            <w:pPr>
              <w:spacing w:before="240" w:after="240"/>
              <w:rPr>
                <w:rFonts w:ascii="GHEA Grapalat" w:eastAsia="GHEA Grapalat" w:hAnsi="GHEA Grapalat" w:cs="GHEA Grapalat"/>
              </w:rPr>
            </w:pPr>
          </w:p>
        </w:tc>
      </w:tr>
      <w:tr w:rsidR="00912A53" w14:paraId="764D3EC6"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11325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26C53349" w14:textId="77777777" w:rsidR="00912A53" w:rsidRDefault="00912A53">
            <w:pPr>
              <w:spacing w:before="240" w:after="240"/>
              <w:rPr>
                <w:rFonts w:ascii="GHEA Grapalat" w:eastAsia="GHEA Grapalat" w:hAnsi="GHEA Grapalat" w:cs="GHEA Grapalat"/>
              </w:rPr>
            </w:pPr>
          </w:p>
        </w:tc>
      </w:tr>
    </w:tbl>
    <w:p w14:paraId="0C6E282C"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12A53" w14:paraId="3B6BEF3A" w14:textId="77777777" w:rsidTr="00912A5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07C55F"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3A2BBFDA" w14:textId="77777777" w:rsidR="00912A53" w:rsidRDefault="00912A53">
            <w:pPr>
              <w:spacing w:before="240" w:after="240"/>
              <w:rPr>
                <w:rFonts w:ascii="GHEA Grapalat" w:eastAsia="GHEA Grapalat" w:hAnsi="GHEA Grapalat" w:cs="GHEA Grapalat"/>
              </w:rPr>
            </w:pPr>
          </w:p>
        </w:tc>
      </w:tr>
      <w:tr w:rsidR="00912A53" w14:paraId="3498DF3E" w14:textId="77777777" w:rsidTr="00912A5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56687"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4DFB1672" w14:textId="77777777" w:rsidR="00912A53" w:rsidRDefault="00912A53">
            <w:pPr>
              <w:spacing w:before="240" w:after="240"/>
              <w:rPr>
                <w:rFonts w:ascii="GHEA Grapalat" w:eastAsia="GHEA Grapalat" w:hAnsi="GHEA Grapalat" w:cs="GHEA Grapalat"/>
              </w:rPr>
            </w:pPr>
          </w:p>
        </w:tc>
      </w:tr>
      <w:tr w:rsidR="00912A53" w14:paraId="06590FF5" w14:textId="77777777" w:rsidTr="00912A5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B92078" w14:textId="77777777" w:rsidR="00912A53" w:rsidRDefault="00912A53" w:rsidP="00912A53">
            <w:pPr>
              <w:numPr>
                <w:ilvl w:val="2"/>
                <w:numId w:val="21"/>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41F785B" w14:textId="77777777" w:rsidR="00912A53" w:rsidRDefault="00912A53">
            <w:pPr>
              <w:spacing w:before="240" w:after="240"/>
              <w:rPr>
                <w:rFonts w:ascii="GHEA Grapalat" w:eastAsia="GHEA Grapalat" w:hAnsi="GHEA Grapalat" w:cs="GHEA Grapalat"/>
              </w:rPr>
            </w:pPr>
          </w:p>
        </w:tc>
      </w:tr>
      <w:tr w:rsidR="00912A53" w14:paraId="3623A6B6" w14:textId="77777777" w:rsidTr="00912A5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C5D5C4" w14:textId="77777777" w:rsidR="00912A53" w:rsidRDefault="00912A53" w:rsidP="00912A53">
            <w:pPr>
              <w:numPr>
                <w:ilvl w:val="2"/>
                <w:numId w:val="21"/>
              </w:numPr>
              <w:spacing w:after="160"/>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DA676AD" w14:textId="77777777" w:rsidR="00912A53" w:rsidRDefault="00912A53">
            <w:pPr>
              <w:spacing w:before="240" w:after="240"/>
              <w:rPr>
                <w:rFonts w:ascii="GHEA Grapalat" w:eastAsia="GHEA Grapalat" w:hAnsi="GHEA Grapalat" w:cs="GHEA Grapalat"/>
              </w:rPr>
            </w:pPr>
          </w:p>
        </w:tc>
      </w:tr>
    </w:tbl>
    <w:p w14:paraId="10BF621F"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12A53" w14:paraId="4BA74959"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23F61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3A56884" w14:textId="77777777" w:rsidR="00912A53" w:rsidRDefault="00912A53">
            <w:pPr>
              <w:spacing w:before="240" w:after="240"/>
              <w:rPr>
                <w:rFonts w:ascii="GHEA Grapalat" w:eastAsia="GHEA Grapalat" w:hAnsi="GHEA Grapalat" w:cs="GHEA Grapalat"/>
              </w:rPr>
            </w:pPr>
          </w:p>
        </w:tc>
      </w:tr>
      <w:tr w:rsidR="00912A53" w14:paraId="3D563CC5"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5BA6A"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35BD619B" w14:textId="77777777" w:rsidR="00912A53" w:rsidRDefault="00912A53">
            <w:pPr>
              <w:spacing w:before="240" w:after="240"/>
              <w:rPr>
                <w:rFonts w:ascii="GHEA Grapalat" w:eastAsia="GHEA Grapalat" w:hAnsi="GHEA Grapalat" w:cs="GHEA Grapalat"/>
              </w:rPr>
            </w:pPr>
          </w:p>
        </w:tc>
      </w:tr>
      <w:tr w:rsidR="00912A53" w14:paraId="217F4A31"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6613A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70CCF73" w14:textId="77777777" w:rsidR="00912A53" w:rsidRDefault="00912A53">
            <w:pPr>
              <w:spacing w:before="240" w:after="240"/>
              <w:rPr>
                <w:rFonts w:ascii="GHEA Grapalat" w:eastAsia="GHEA Grapalat" w:hAnsi="GHEA Grapalat" w:cs="GHEA Grapalat"/>
              </w:rPr>
            </w:pPr>
          </w:p>
        </w:tc>
      </w:tr>
      <w:tr w:rsidR="00912A53" w14:paraId="75E1AAF1"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4E045B"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B09E6A1" w14:textId="77777777" w:rsidR="00912A53" w:rsidRDefault="00912A53">
            <w:pPr>
              <w:spacing w:before="240" w:after="240"/>
              <w:rPr>
                <w:rFonts w:ascii="GHEA Grapalat" w:eastAsia="GHEA Grapalat" w:hAnsi="GHEA Grapalat" w:cs="GHEA Grapalat"/>
              </w:rPr>
            </w:pPr>
          </w:p>
        </w:tc>
      </w:tr>
    </w:tbl>
    <w:p w14:paraId="6D67D483"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12A53" w14:paraId="05548CC2" w14:textId="77777777" w:rsidTr="00912A5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509442" w14:textId="77777777" w:rsidR="00912A53" w:rsidRDefault="00912A5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12A53" w14:paraId="2307CA4A" w14:textId="77777777" w:rsidTr="00912A5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8ADB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1D2B02" w14:textId="77777777" w:rsidR="00912A53" w:rsidRDefault="00912A53">
            <w:pPr>
              <w:spacing w:before="240" w:after="240"/>
              <w:rPr>
                <w:rFonts w:ascii="GHEA Grapalat" w:eastAsia="GHEA Grapalat" w:hAnsi="GHEA Grapalat" w:cs="GHEA Grapalat"/>
              </w:rPr>
            </w:pPr>
          </w:p>
        </w:tc>
      </w:tr>
      <w:tr w:rsidR="00912A53" w14:paraId="0E5EF167" w14:textId="77777777" w:rsidTr="00912A5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E83532"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34DC7D5"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09F81C36"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912A53" w14:paraId="50D1D707"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B5FAF38"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12A53" w14:paraId="4889A11E"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32FFBC" w14:textId="77777777" w:rsidR="00912A53" w:rsidRDefault="00912A5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14:paraId="62F6E339"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12A53" w14:paraId="77F45B96" w14:textId="77777777" w:rsidTr="00912A5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477EE0E" w14:textId="77777777" w:rsidR="00912A53" w:rsidRDefault="00912A5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Pr>
                <w:rFonts w:ascii="GHEA Grapalat" w:eastAsia="GHEA Grapalat" w:hAnsi="GHEA Grapalat" w:cs="GHEA Grapalat"/>
              </w:rPr>
              <w:t>паев)  данного</w:t>
            </w:r>
            <w:proofErr w:type="gramEnd"/>
            <w:r>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912A53" w14:paraId="6C33AC36" w14:textId="77777777" w:rsidTr="00912A5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6A74C9"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330F476B" w14:textId="77777777" w:rsidR="00912A53" w:rsidRDefault="00912A53">
            <w:pPr>
              <w:spacing w:before="240" w:after="240"/>
              <w:rPr>
                <w:rFonts w:ascii="GHEA Grapalat" w:eastAsia="GHEA Grapalat" w:hAnsi="GHEA Grapalat" w:cs="GHEA Grapalat"/>
              </w:rPr>
            </w:pPr>
          </w:p>
        </w:tc>
      </w:tr>
      <w:tr w:rsidR="00912A53" w14:paraId="3B255AD6" w14:textId="77777777" w:rsidTr="00912A5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627361"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CF1091B"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45F74BD7"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912A53" w14:paraId="4DC05E73"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31A9484"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912A53" w14:paraId="1F8BCEFA"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F43B17"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12A53" w14:paraId="20A9A445"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1901CB1"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912A53" w14:paraId="1ED759EF"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0FA91C"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A1F998"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912A53" w14:paraId="6D0CA97E"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F118E8" w14:textId="77777777" w:rsidR="00912A53" w:rsidRDefault="00912A53" w:rsidP="00912A53">
            <w:pPr>
              <w:numPr>
                <w:ilvl w:val="2"/>
                <w:numId w:val="21"/>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12554A36" w14:textId="77777777" w:rsidR="00912A53" w:rsidRDefault="00912A53">
            <w:pPr>
              <w:spacing w:before="240" w:after="240"/>
              <w:rPr>
                <w:rFonts w:ascii="GHEA Grapalat" w:eastAsia="GHEA Grapalat" w:hAnsi="GHEA Grapalat" w:cs="GHEA Grapalat"/>
              </w:rPr>
            </w:pPr>
          </w:p>
        </w:tc>
      </w:tr>
      <w:tr w:rsidR="00912A53" w14:paraId="4EB6B95C"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CF499A" w14:textId="77777777" w:rsidR="00912A53" w:rsidRDefault="00912A53" w:rsidP="00912A53">
            <w:pPr>
              <w:numPr>
                <w:ilvl w:val="2"/>
                <w:numId w:val="21"/>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047521E"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14:paraId="0B261315" w14:textId="77777777" w:rsidR="00912A53" w:rsidRDefault="00912A53">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912A53" w14:paraId="2F264A88"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F1E91E" w14:textId="77777777" w:rsidR="00912A53" w:rsidRDefault="00912A53" w:rsidP="00912A53">
            <w:pPr>
              <w:numPr>
                <w:ilvl w:val="2"/>
                <w:numId w:val="21"/>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58916EA"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Да</w:t>
            </w:r>
          </w:p>
          <w:p w14:paraId="1740E1E2"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14:paraId="6B061C6B"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2A53" w14:paraId="1ECD7379"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7D2CFB"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Pr>
                <w:rFonts w:ascii="Courier New" w:eastAsia="GHEA Grapalat" w:hAnsi="Courier New" w:cs="Courier New"/>
                <w:color w:val="000000"/>
              </w:rPr>
              <w:t> </w:t>
            </w:r>
            <w:r>
              <w:rPr>
                <w:rFonts w:ascii="GHEA Grapalat" w:eastAsia="GHEA Grapalat" w:hAnsi="GHEA Grapalat" w:cs="GHEA Grapalat"/>
                <w:color w:val="000000"/>
              </w:rPr>
              <w:t>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3133799E" w14:textId="77777777" w:rsidR="00912A53" w:rsidRDefault="00912A53">
            <w:pPr>
              <w:spacing w:before="240" w:after="240"/>
              <w:rPr>
                <w:rFonts w:ascii="GHEA Grapalat" w:eastAsia="GHEA Grapalat" w:hAnsi="GHEA Grapalat" w:cs="GHEA Grapalat"/>
              </w:rPr>
            </w:pPr>
          </w:p>
        </w:tc>
      </w:tr>
      <w:tr w:rsidR="00912A53" w14:paraId="39A6A912"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D3B0F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38BC90" w14:textId="77777777" w:rsidR="00912A53" w:rsidRDefault="00912A53">
            <w:pPr>
              <w:spacing w:before="240" w:after="240"/>
              <w:rPr>
                <w:rFonts w:ascii="GHEA Grapalat" w:eastAsia="GHEA Grapalat" w:hAnsi="GHEA Grapalat" w:cs="GHEA Grapalat"/>
              </w:rPr>
            </w:pPr>
          </w:p>
        </w:tc>
      </w:tr>
    </w:tbl>
    <w:p w14:paraId="49B0D953" w14:textId="77777777" w:rsidR="00912A53" w:rsidRDefault="00912A53" w:rsidP="00912A53">
      <w:pPr>
        <w:ind w:left="792"/>
        <w:rPr>
          <w:rFonts w:ascii="GHEA Grapalat" w:eastAsia="GHEA Grapalat" w:hAnsi="GHEA Grapalat" w:cs="GHEA Grapalat"/>
          <w:i/>
          <w:color w:val="000000"/>
        </w:rPr>
      </w:pPr>
      <w:r>
        <w:rPr>
          <w:rFonts w:ascii="GHEA Grapalat" w:hAnsi="GHEA Grapalat"/>
        </w:rPr>
        <w:br w:type="page"/>
      </w:r>
    </w:p>
    <w:p w14:paraId="208E316D" w14:textId="77777777" w:rsidR="00912A53" w:rsidRDefault="00912A53" w:rsidP="00912A53">
      <w:pPr>
        <w:numPr>
          <w:ilvl w:val="0"/>
          <w:numId w:val="21"/>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0AE822"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7022C2D6"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78296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FD95872" w14:textId="77777777" w:rsidR="00912A53" w:rsidRDefault="00912A53">
            <w:pPr>
              <w:spacing w:before="240" w:after="240"/>
              <w:rPr>
                <w:rFonts w:ascii="GHEA Grapalat" w:eastAsia="GHEA Grapalat" w:hAnsi="GHEA Grapalat" w:cs="GHEA Grapalat"/>
              </w:rPr>
            </w:pPr>
          </w:p>
        </w:tc>
      </w:tr>
      <w:tr w:rsidR="00912A53" w14:paraId="2F394554"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99792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AC9150D" w14:textId="77777777" w:rsidR="00912A53" w:rsidRDefault="00912A53">
            <w:pPr>
              <w:spacing w:before="240" w:after="240"/>
              <w:rPr>
                <w:rFonts w:ascii="GHEA Grapalat" w:eastAsia="GHEA Grapalat" w:hAnsi="GHEA Grapalat" w:cs="GHEA Grapalat"/>
              </w:rPr>
            </w:pPr>
          </w:p>
        </w:tc>
      </w:tr>
      <w:tr w:rsidR="00912A53" w14:paraId="61B920B4"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256FEF"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43FFCD" w14:textId="77777777" w:rsidR="00912A53" w:rsidRDefault="00912A53">
            <w:pPr>
              <w:spacing w:before="240" w:after="240"/>
              <w:rPr>
                <w:rFonts w:ascii="GHEA Grapalat" w:eastAsia="GHEA Grapalat" w:hAnsi="GHEA Grapalat" w:cs="GHEA Grapalat"/>
              </w:rPr>
            </w:pPr>
          </w:p>
        </w:tc>
      </w:tr>
      <w:tr w:rsidR="00912A53" w14:paraId="16679E68"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28934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DA7B8C1" w14:textId="77777777" w:rsidR="00912A53" w:rsidRDefault="00912A53">
            <w:pPr>
              <w:spacing w:before="240" w:after="240"/>
              <w:rPr>
                <w:rFonts w:ascii="GHEA Grapalat" w:eastAsia="GHEA Grapalat" w:hAnsi="GHEA Grapalat" w:cs="GHEA Grapalat"/>
              </w:rPr>
            </w:pPr>
          </w:p>
        </w:tc>
      </w:tr>
      <w:tr w:rsidR="00912A53" w14:paraId="6D7FD294"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4AA8A"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F7F30CC" w14:textId="77777777" w:rsidR="00912A53" w:rsidRDefault="00912A53">
            <w:pPr>
              <w:spacing w:before="240" w:after="240"/>
              <w:rPr>
                <w:rFonts w:ascii="GHEA Grapalat" w:eastAsia="GHEA Grapalat" w:hAnsi="GHEA Grapalat" w:cs="GHEA Grapalat"/>
              </w:rPr>
            </w:pPr>
          </w:p>
        </w:tc>
      </w:tr>
      <w:tr w:rsidR="00912A53" w14:paraId="6E8B15DE"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E7B1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585F169" w14:textId="77777777" w:rsidR="00912A53" w:rsidRDefault="00912A53">
            <w:pPr>
              <w:spacing w:before="240" w:after="240"/>
              <w:rPr>
                <w:rFonts w:ascii="GHEA Grapalat" w:eastAsia="GHEA Grapalat" w:hAnsi="GHEA Grapalat" w:cs="GHEA Grapalat"/>
              </w:rPr>
            </w:pPr>
          </w:p>
        </w:tc>
      </w:tr>
      <w:tr w:rsidR="00912A53" w14:paraId="16C5D6E9"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D2E5D9"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DC8ADF0" w14:textId="77777777" w:rsidR="00912A53" w:rsidRDefault="00912A53">
            <w:pPr>
              <w:spacing w:before="240" w:after="240"/>
              <w:rPr>
                <w:rFonts w:ascii="GHEA Grapalat" w:eastAsia="GHEA Grapalat" w:hAnsi="GHEA Grapalat" w:cs="GHEA Grapalat"/>
              </w:rPr>
            </w:pPr>
          </w:p>
        </w:tc>
      </w:tr>
    </w:tbl>
    <w:p w14:paraId="3ED272E6"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346D7DD9" w14:textId="77777777" w:rsidTr="00912A53">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8EBB9F" w14:textId="77777777" w:rsidR="00912A53" w:rsidRDefault="00912A53" w:rsidP="00912A53">
            <w:pPr>
              <w:numPr>
                <w:ilvl w:val="2"/>
                <w:numId w:val="21"/>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40C082FA" w14:textId="77777777" w:rsidR="00912A53" w:rsidRDefault="00912A53">
            <w:pPr>
              <w:spacing w:before="240" w:after="240"/>
              <w:rPr>
                <w:rFonts w:ascii="GHEA Grapalat" w:eastAsia="GHEA Grapalat" w:hAnsi="GHEA Grapalat" w:cs="GHEA Grapalat"/>
              </w:rPr>
            </w:pPr>
          </w:p>
        </w:tc>
      </w:tr>
      <w:tr w:rsidR="00912A53" w14:paraId="71F6663A" w14:textId="77777777" w:rsidTr="00912A5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81BD2E" w14:textId="77777777" w:rsidR="00912A53" w:rsidRDefault="00912A5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7437542" w14:textId="77777777" w:rsidR="00912A53" w:rsidRDefault="00912A53">
            <w:pPr>
              <w:spacing w:before="240" w:after="240"/>
              <w:rPr>
                <w:rFonts w:ascii="GHEA Grapalat" w:eastAsia="GHEA Grapalat" w:hAnsi="GHEA Grapalat" w:cs="GHEA Grapalat"/>
              </w:rPr>
            </w:pPr>
          </w:p>
        </w:tc>
      </w:tr>
      <w:tr w:rsidR="00912A53" w14:paraId="3868D219" w14:textId="77777777" w:rsidTr="00912A5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4BCA5A6" w14:textId="77777777" w:rsidR="00912A53" w:rsidRDefault="00912A5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42B9E68" w14:textId="77777777" w:rsidR="00912A53" w:rsidRDefault="00912A53">
            <w:pPr>
              <w:spacing w:before="240" w:after="240"/>
              <w:rPr>
                <w:rFonts w:ascii="GHEA Grapalat" w:eastAsia="GHEA Grapalat" w:hAnsi="GHEA Grapalat" w:cs="GHEA Grapalat"/>
              </w:rPr>
            </w:pPr>
          </w:p>
        </w:tc>
      </w:tr>
      <w:tr w:rsidR="00912A53" w14:paraId="4227E62D" w14:textId="77777777" w:rsidTr="00912A5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50EC83" w14:textId="77777777" w:rsidR="00912A53" w:rsidRDefault="00912A5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38E38DA" w14:textId="77777777" w:rsidR="00912A53" w:rsidRDefault="00912A53">
            <w:pPr>
              <w:spacing w:before="240" w:after="240"/>
              <w:rPr>
                <w:rFonts w:ascii="GHEA Grapalat" w:eastAsia="GHEA Grapalat" w:hAnsi="GHEA Grapalat" w:cs="GHEA Grapalat"/>
              </w:rPr>
            </w:pPr>
          </w:p>
        </w:tc>
      </w:tr>
      <w:tr w:rsidR="00912A53" w14:paraId="726CCD83" w14:textId="77777777" w:rsidTr="00912A5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FB6242B" w14:textId="77777777" w:rsidR="00912A53" w:rsidRDefault="00912A5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996349A" w14:textId="77777777" w:rsidR="00912A53" w:rsidRDefault="00912A53">
            <w:pPr>
              <w:spacing w:before="240" w:after="240"/>
              <w:rPr>
                <w:rFonts w:ascii="GHEA Grapalat" w:eastAsia="GHEA Grapalat" w:hAnsi="GHEA Grapalat" w:cs="GHEA Grapalat"/>
              </w:rPr>
            </w:pPr>
          </w:p>
        </w:tc>
      </w:tr>
    </w:tbl>
    <w:p w14:paraId="53150510" w14:textId="77777777" w:rsidR="00912A53" w:rsidRDefault="00912A53" w:rsidP="00912A53">
      <w:pPr>
        <w:numPr>
          <w:ilvl w:val="1"/>
          <w:numId w:val="21"/>
        </w:numPr>
        <w:spacing w:before="240" w:after="160"/>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3DA9E8A7"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7014FF"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E260D7" w14:textId="77777777" w:rsidR="00912A53" w:rsidRDefault="00912A53">
            <w:pPr>
              <w:spacing w:before="240" w:after="240"/>
              <w:rPr>
                <w:rFonts w:ascii="GHEA Grapalat" w:eastAsia="GHEA Grapalat" w:hAnsi="GHEA Grapalat" w:cs="GHEA Grapalat"/>
              </w:rPr>
            </w:pPr>
          </w:p>
        </w:tc>
      </w:tr>
      <w:tr w:rsidR="00912A53" w14:paraId="79032C2E"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4F329F"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B55E371" w14:textId="77777777" w:rsidR="00912A53" w:rsidRDefault="00912A53">
            <w:pPr>
              <w:spacing w:before="240" w:after="240"/>
              <w:rPr>
                <w:rFonts w:ascii="GHEA Grapalat" w:eastAsia="GHEA Grapalat" w:hAnsi="GHEA Grapalat" w:cs="GHEA Grapalat"/>
              </w:rPr>
            </w:pPr>
          </w:p>
        </w:tc>
      </w:tr>
    </w:tbl>
    <w:p w14:paraId="09C2E184" w14:textId="77777777" w:rsidR="00912A53" w:rsidRDefault="00912A53" w:rsidP="00912A53">
      <w:pPr>
        <w:spacing w:before="240"/>
        <w:rPr>
          <w:rFonts w:ascii="GHEA Grapalat" w:eastAsia="GHEA Grapalat" w:hAnsi="GHEA Grapalat" w:cs="GHEA Grapalat"/>
          <w:i/>
        </w:rPr>
      </w:pPr>
      <w:r>
        <w:rPr>
          <w:rFonts w:ascii="GHEA Grapalat" w:eastAsia="GHEA Grapalat" w:hAnsi="GHEA Grapalat" w:cs="GHEA Grapalat"/>
          <w:i/>
        </w:rPr>
        <w:br w:type="page"/>
      </w:r>
    </w:p>
    <w:p w14:paraId="145241B9" w14:textId="77777777" w:rsidR="00912A53" w:rsidRDefault="00912A53" w:rsidP="00912A53">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912A53" w14:paraId="28395BAF" w14:textId="77777777" w:rsidTr="00912A53">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2B01599" w14:textId="77777777" w:rsidR="00912A53" w:rsidRDefault="00912A53">
            <w:p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12A53" w14:paraId="16D0F443" w14:textId="77777777" w:rsidTr="00912A53">
        <w:trPr>
          <w:trHeight w:val="10187"/>
        </w:trPr>
        <w:tc>
          <w:tcPr>
            <w:tcW w:w="9016" w:type="dxa"/>
            <w:tcBorders>
              <w:top w:val="single" w:sz="4" w:space="0" w:color="auto"/>
              <w:left w:val="single" w:sz="4" w:space="0" w:color="auto"/>
              <w:bottom w:val="single" w:sz="4" w:space="0" w:color="auto"/>
              <w:right w:val="single" w:sz="4" w:space="0" w:color="auto"/>
            </w:tcBorders>
          </w:tcPr>
          <w:p w14:paraId="3B7F1EE4" w14:textId="77777777" w:rsidR="00912A53" w:rsidRDefault="00912A53">
            <w:pPr>
              <w:rPr>
                <w:rFonts w:ascii="GHEA Grapalat" w:eastAsia="GHEA Grapalat" w:hAnsi="GHEA Grapalat" w:cs="GHEA Grapalat"/>
                <w:b/>
                <w:color w:val="000000"/>
              </w:rPr>
            </w:pPr>
          </w:p>
        </w:tc>
      </w:tr>
    </w:tbl>
    <w:p w14:paraId="6937633D" w14:textId="77777777" w:rsidR="00912A53" w:rsidRDefault="00912A53" w:rsidP="00912A53">
      <w:pPr>
        <w:rPr>
          <w:rFonts w:ascii="GHEA Grapalat" w:eastAsia="GHEA Grapalat" w:hAnsi="GHEA Grapalat" w:cs="GHEA Grapalat"/>
          <w:b/>
          <w:color w:val="000000"/>
        </w:rPr>
      </w:pPr>
    </w:p>
    <w:p w14:paraId="0CE6FE25" w14:textId="77777777" w:rsidR="00912A53" w:rsidRDefault="00912A53" w:rsidP="00912A53">
      <w:pPr>
        <w:rPr>
          <w:rFonts w:ascii="GHEA Grapalat" w:hAnsi="GHEA Grapalat"/>
          <w:b/>
        </w:rPr>
      </w:pPr>
    </w:p>
    <w:p w14:paraId="14B082E6" w14:textId="77777777" w:rsidR="00912A53" w:rsidRDefault="00912A53" w:rsidP="00912A53">
      <w:pPr>
        <w:rPr>
          <w:ins w:id="3" w:author="Inesa Kocharyan" w:date="2021-09-01T11:45:00Z"/>
          <w:rFonts w:ascii="GHEA Grapalat" w:hAnsi="GHEA Grapalat"/>
          <w:b/>
        </w:rPr>
      </w:pPr>
    </w:p>
    <w:p w14:paraId="529A6089" w14:textId="77777777" w:rsidR="00912A53" w:rsidRDefault="00912A53" w:rsidP="00912A53">
      <w:pPr>
        <w:rPr>
          <w:rFonts w:ascii="GHEA Grapalat" w:hAnsi="GHEA Grapalat"/>
          <w:b/>
        </w:rPr>
      </w:pPr>
      <w:r>
        <w:rPr>
          <w:rFonts w:ascii="GHEA Grapalat" w:hAnsi="GHEA Grapalat"/>
          <w:b/>
        </w:rPr>
        <w:br w:type="page"/>
      </w:r>
    </w:p>
    <w:p w14:paraId="07763D57" w14:textId="77777777" w:rsidR="00912A53" w:rsidRDefault="00912A53" w:rsidP="00912A53">
      <w:pPr>
        <w:jc w:val="center"/>
        <w:rPr>
          <w:rFonts w:ascii="GHEA Grapalat" w:hAnsi="GHEA Grapalat"/>
          <w:b/>
          <w:lang w:val="hy-AM"/>
        </w:rPr>
      </w:pPr>
      <w:r>
        <w:rPr>
          <w:rFonts w:ascii="GHEA Grapalat" w:hAnsi="GHEA Grapalat"/>
          <w:b/>
        </w:rPr>
        <w:lastRenderedPageBreak/>
        <w:t>Порядок заполнения декларации</w:t>
      </w:r>
    </w:p>
    <w:p w14:paraId="5E1BF6B7" w14:textId="77777777" w:rsidR="00912A53" w:rsidRDefault="00912A53" w:rsidP="00912A53">
      <w:pPr>
        <w:pStyle w:val="aff"/>
        <w:numPr>
          <w:ilvl w:val="0"/>
          <w:numId w:val="22"/>
        </w:numPr>
        <w:spacing w:after="200"/>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1D4A896" w14:textId="77777777" w:rsidR="00912A53" w:rsidRDefault="00912A53" w:rsidP="00912A53">
      <w:pPr>
        <w:pStyle w:val="aff"/>
        <w:numPr>
          <w:ilvl w:val="0"/>
          <w:numId w:val="23"/>
        </w:numPr>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548818" w14:textId="77777777" w:rsidR="00912A53" w:rsidRDefault="00912A53" w:rsidP="00912A53">
      <w:pPr>
        <w:pStyle w:val="aff"/>
        <w:numPr>
          <w:ilvl w:val="0"/>
          <w:numId w:val="23"/>
        </w:numPr>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F5AF19" w14:textId="77777777" w:rsidR="00912A53" w:rsidRDefault="00912A53" w:rsidP="00912A53">
      <w:pPr>
        <w:pStyle w:val="aff"/>
        <w:numPr>
          <w:ilvl w:val="0"/>
          <w:numId w:val="23"/>
        </w:numPr>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4B3CA2" w14:textId="77777777" w:rsidR="00912A53" w:rsidRDefault="00912A53" w:rsidP="00912A53">
      <w:pPr>
        <w:pStyle w:val="aff"/>
        <w:numPr>
          <w:ilvl w:val="0"/>
          <w:numId w:val="22"/>
        </w:numPr>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61D1B7" w14:textId="77777777" w:rsidR="00912A53" w:rsidRDefault="00912A53" w:rsidP="00912A53">
      <w:pPr>
        <w:pStyle w:val="aff"/>
        <w:numPr>
          <w:ilvl w:val="0"/>
          <w:numId w:val="24"/>
        </w:numPr>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BB74289" w14:textId="77777777" w:rsidR="00912A53" w:rsidRDefault="00912A53" w:rsidP="00912A53">
      <w:pPr>
        <w:pStyle w:val="aff"/>
        <w:numPr>
          <w:ilvl w:val="0"/>
          <w:numId w:val="24"/>
        </w:numPr>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0802836" w14:textId="77777777" w:rsidR="00912A53" w:rsidRDefault="00912A53" w:rsidP="00912A53">
      <w:pPr>
        <w:pStyle w:val="aff"/>
        <w:numPr>
          <w:ilvl w:val="0"/>
          <w:numId w:val="24"/>
        </w:numPr>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935A10" w14:textId="77777777" w:rsidR="00912A53" w:rsidRDefault="00912A53" w:rsidP="00912A53">
      <w:pPr>
        <w:pStyle w:val="aff"/>
        <w:numPr>
          <w:ilvl w:val="0"/>
          <w:numId w:val="22"/>
        </w:numPr>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14:paraId="72F2E55C" w14:textId="77777777" w:rsidR="00912A53" w:rsidRDefault="00912A53" w:rsidP="00912A53">
      <w:pPr>
        <w:pStyle w:val="aff"/>
        <w:numPr>
          <w:ilvl w:val="0"/>
          <w:numId w:val="25"/>
        </w:numPr>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муниципалитета.В</w:t>
      </w:r>
      <w:proofErr w:type="spell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55FA8C" w14:textId="77777777" w:rsidR="00912A53" w:rsidRDefault="00912A53" w:rsidP="00912A53">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79BE13" w14:textId="77777777" w:rsidR="00912A53" w:rsidRDefault="00912A53" w:rsidP="00912A53">
      <w:pPr>
        <w:pStyle w:val="aff"/>
        <w:numPr>
          <w:ilvl w:val="0"/>
          <w:numId w:val="22"/>
        </w:numPr>
        <w:spacing w:after="200"/>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457DCA6D" w14:textId="77777777" w:rsidR="00912A53" w:rsidRDefault="00912A53" w:rsidP="00912A53">
      <w:pPr>
        <w:pStyle w:val="aff"/>
        <w:numPr>
          <w:ilvl w:val="0"/>
          <w:numId w:val="26"/>
        </w:numPr>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CB842E" w14:textId="77777777" w:rsidR="00912A53" w:rsidRDefault="00912A53" w:rsidP="00912A53">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9A7E3F" w14:textId="77777777" w:rsidR="00912A53" w:rsidRDefault="00912A53" w:rsidP="00912A53">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0EA372B" w14:textId="77777777" w:rsidR="00912A53" w:rsidRDefault="00912A53" w:rsidP="00912A53">
      <w:pPr>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31EE6" w14:textId="77777777" w:rsidR="00912A53" w:rsidRDefault="00912A53" w:rsidP="00912A53">
      <w:pPr>
        <w:ind w:left="-375"/>
        <w:contextualSpacing/>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D532D3" w14:textId="77777777" w:rsidR="00912A53" w:rsidRDefault="00912A53" w:rsidP="00912A53">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0B9740" w14:textId="77777777" w:rsidR="00912A53" w:rsidRDefault="00912A53" w:rsidP="00912A53">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8B660D8" w14:textId="77777777" w:rsidR="00912A53" w:rsidRDefault="00912A53" w:rsidP="00912A53">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67AE1C34" w14:textId="77777777" w:rsidR="00912A53" w:rsidRDefault="00912A53" w:rsidP="00912A53">
      <w:pPr>
        <w:jc w:val="both"/>
        <w:rPr>
          <w:rFonts w:ascii="Cambria Math" w:hAnsi="Cambria Math" w:cs="Cambria Math"/>
        </w:rPr>
      </w:pPr>
      <w:r>
        <w:rPr>
          <w:rFonts w:ascii="GHEA Grapalat" w:hAnsi="GHEA Grapalat"/>
          <w:lang w:val="hy-AM"/>
        </w:rPr>
        <w:lastRenderedPageBreak/>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D7CD9A6" w14:textId="77777777" w:rsidR="00912A53" w:rsidRDefault="00912A53" w:rsidP="00912A53">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Pr>
          <w:rFonts w:ascii="GHEA Grapalat" w:hAnsi="GHEA Grapalat"/>
        </w:rPr>
        <w:t>процентов</w:t>
      </w:r>
      <w:proofErr w:type="gramEnd"/>
      <w:r>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59B67837" w14:textId="77777777" w:rsidR="00912A53" w:rsidRDefault="00912A53" w:rsidP="00912A53">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482EB7B0" w14:textId="77777777" w:rsidR="00912A53" w:rsidRDefault="00912A53" w:rsidP="00912A53">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49AF62" w14:textId="77777777" w:rsidR="00912A53" w:rsidRDefault="00912A53" w:rsidP="00912A53">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DA1146" w14:textId="77777777" w:rsidR="00912A53" w:rsidRDefault="00912A53" w:rsidP="00912A53">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54D59FFE" w14:textId="77777777" w:rsidR="00912A53" w:rsidRDefault="00912A53" w:rsidP="00912A53">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67ACF7" w14:textId="77777777" w:rsidR="00912A53" w:rsidRDefault="00912A53" w:rsidP="00912A53">
      <w:pPr>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7E634376" w14:textId="77777777" w:rsidR="00912A53" w:rsidRDefault="00912A53" w:rsidP="00912A53">
      <w:pPr>
        <w:jc w:val="both"/>
        <w:rPr>
          <w:rFonts w:ascii="GHEA Grapalat" w:hAnsi="GHEA Grapalat"/>
        </w:rPr>
      </w:pPr>
      <w:r>
        <w:rPr>
          <w:rFonts w:ascii="GHEA Grapalat" w:hAnsi="GHEA Grapalat"/>
        </w:rPr>
        <w:lastRenderedPageBreak/>
        <w:t xml:space="preserve">5. Раздел 5 декларации (Промежуточные юридические лица) заполняется, </w:t>
      </w:r>
    </w:p>
    <w:p w14:paraId="41200DDD" w14:textId="77777777" w:rsidR="00912A53" w:rsidRDefault="00912A53" w:rsidP="00912A53">
      <w:pPr>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05C0A4D7" w14:textId="77777777" w:rsidR="00912A53" w:rsidRDefault="00912A53" w:rsidP="00912A53">
      <w:pPr>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A807F82" w14:textId="77777777" w:rsidR="00912A53" w:rsidRDefault="00912A53" w:rsidP="00912A53">
      <w:pPr>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EA868EE" w14:textId="77777777" w:rsidR="00912A53" w:rsidRDefault="00912A53" w:rsidP="00912A53">
      <w:pPr>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5DCE4FF8" w14:textId="77777777" w:rsidR="00912A53" w:rsidRDefault="00912A53" w:rsidP="00912A53">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ED14F" w14:textId="77777777" w:rsidR="00912A53" w:rsidRDefault="00912A53" w:rsidP="00912A53">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51092F9" w14:textId="77777777" w:rsidR="00912A53" w:rsidRDefault="00912A53" w:rsidP="00912A53">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77E33B09" w14:textId="77777777" w:rsidR="00912A53" w:rsidRDefault="00912A53" w:rsidP="00912A53">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35CCDA4" w14:textId="77777777" w:rsidR="00912A53" w:rsidRDefault="00912A53" w:rsidP="00912A53">
      <w:pPr>
        <w:rPr>
          <w:rFonts w:ascii="GHEA Grapalat" w:hAnsi="GHEA Grapalat"/>
          <w:b/>
        </w:rPr>
      </w:pPr>
    </w:p>
    <w:p w14:paraId="7A49F2B4" w14:textId="77777777" w:rsidR="00912A53" w:rsidRDefault="00912A53" w:rsidP="00912A53">
      <w:pPr>
        <w:pStyle w:val="31"/>
        <w:widowControl w:val="0"/>
        <w:spacing w:after="160" w:line="240" w:lineRule="auto"/>
        <w:ind w:firstLine="0"/>
        <w:jc w:val="right"/>
        <w:rPr>
          <w:rFonts w:ascii="GHEA Grapalat" w:hAnsi="GHEA Grapalat"/>
          <w:b/>
          <w:sz w:val="24"/>
          <w:szCs w:val="24"/>
        </w:rPr>
      </w:pPr>
    </w:p>
    <w:p w14:paraId="01F0D356" w14:textId="77777777" w:rsidR="00912A53" w:rsidRDefault="00912A53" w:rsidP="00912A53">
      <w:pPr>
        <w:pStyle w:val="31"/>
        <w:widowControl w:val="0"/>
        <w:spacing w:after="160" w:line="240" w:lineRule="auto"/>
        <w:ind w:firstLine="0"/>
        <w:jc w:val="right"/>
        <w:rPr>
          <w:rFonts w:ascii="GHEA Grapalat" w:hAnsi="GHEA Grapalat"/>
          <w:b/>
          <w:sz w:val="24"/>
          <w:szCs w:val="24"/>
        </w:rPr>
      </w:pPr>
    </w:p>
    <w:p w14:paraId="0EE84C1C" w14:textId="77777777" w:rsidR="00912A53" w:rsidRDefault="00912A53" w:rsidP="00912A53">
      <w:pPr>
        <w:pStyle w:val="31"/>
        <w:widowControl w:val="0"/>
        <w:spacing w:after="160" w:line="240" w:lineRule="auto"/>
        <w:ind w:firstLine="0"/>
        <w:jc w:val="right"/>
        <w:rPr>
          <w:rFonts w:ascii="GHEA Grapalat" w:hAnsi="GHEA Grapalat"/>
          <w:b/>
          <w:sz w:val="24"/>
          <w:szCs w:val="24"/>
        </w:rPr>
      </w:pPr>
    </w:p>
    <w:p w14:paraId="00BC74B1" w14:textId="77777777" w:rsidR="00912A53" w:rsidRPr="00AA5BD2" w:rsidRDefault="00912A53" w:rsidP="00912A53">
      <w:pPr>
        <w:pStyle w:val="31"/>
        <w:widowControl w:val="0"/>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Pr="00AA5BD2">
        <w:rPr>
          <w:rFonts w:ascii="GHEA Grapalat" w:hAnsi="GHEA Grapalat"/>
          <w:b/>
          <w:sz w:val="24"/>
          <w:szCs w:val="24"/>
        </w:rPr>
        <w:t>2</w:t>
      </w:r>
    </w:p>
    <w:p w14:paraId="58D55C5A" w14:textId="4F5692A2" w:rsidR="00912A53" w:rsidRPr="00C93BDA" w:rsidRDefault="00912A53" w:rsidP="00912A53">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Sylfaen" w:hAnsi="Sylfaen"/>
          <w:lang w:val="hy-AM"/>
        </w:rPr>
        <w:t>ՎՔՏ-ԳՀԱՊՁԲ-</w:t>
      </w:r>
      <w:r w:rsidR="00A16A7E">
        <w:rPr>
          <w:rFonts w:ascii="Sylfaen" w:hAnsi="Sylfaen"/>
          <w:lang w:val="hy-AM"/>
        </w:rPr>
        <w:t>26/3</w:t>
      </w:r>
      <w:r>
        <w:rPr>
          <w:rFonts w:ascii="Arian AMU" w:hAnsi="Arian AMU" w:cs="Arian AMU"/>
          <w:lang w:val="hy-AM"/>
        </w:rPr>
        <w:t>»</w:t>
      </w:r>
    </w:p>
    <w:p w14:paraId="0C44CF6D" w14:textId="77777777" w:rsidR="00912A53" w:rsidRPr="00AA5BD2" w:rsidRDefault="00912A53" w:rsidP="00912A53">
      <w:pPr>
        <w:widowControl w:val="0"/>
        <w:spacing w:line="360" w:lineRule="auto"/>
        <w:ind w:firstLine="567"/>
        <w:jc w:val="center"/>
        <w:rPr>
          <w:rFonts w:ascii="GHEA Grapalat" w:hAnsi="GHEA Grapalat"/>
        </w:rPr>
      </w:pPr>
    </w:p>
    <w:p w14:paraId="46D648A9" w14:textId="77777777" w:rsidR="00912A53" w:rsidRPr="00AA5BD2" w:rsidRDefault="00912A53" w:rsidP="00912A53">
      <w:pPr>
        <w:widowControl w:val="0"/>
        <w:spacing w:line="360" w:lineRule="auto"/>
        <w:ind w:left="-66"/>
        <w:jc w:val="center"/>
        <w:rPr>
          <w:rFonts w:ascii="GHEA Grapalat" w:hAnsi="GHEA Grapalat"/>
          <w:b/>
        </w:rPr>
      </w:pPr>
      <w:r w:rsidRPr="00AA5BD2">
        <w:rPr>
          <w:rFonts w:ascii="GHEA Grapalat" w:hAnsi="GHEA Grapalat"/>
          <w:b/>
        </w:rPr>
        <w:t>ЦЕНОВОЕ ПРЕДЛОЖЕНИЕ</w:t>
      </w:r>
    </w:p>
    <w:p w14:paraId="25AE60D9" w14:textId="77777777" w:rsidR="00912A53" w:rsidRPr="00AA5BD2" w:rsidRDefault="00912A53" w:rsidP="00912A53">
      <w:pPr>
        <w:widowControl w:val="0"/>
        <w:spacing w:line="360" w:lineRule="auto"/>
        <w:ind w:firstLine="567"/>
        <w:rPr>
          <w:rFonts w:ascii="GHEA Grapalat" w:hAnsi="GHEA Grapalat"/>
        </w:rPr>
      </w:pPr>
    </w:p>
    <w:p w14:paraId="2DC63C6D" w14:textId="1C5A8328" w:rsidR="00912A53" w:rsidRPr="00AC1677" w:rsidRDefault="00912A53" w:rsidP="00912A53">
      <w:pPr>
        <w:widowControl w:val="0"/>
        <w:spacing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38764D">
        <w:rPr>
          <w:rFonts w:ascii="GHEA Grapalat" w:hAnsi="GHEA Grapalat"/>
          <w:b/>
        </w:rPr>
        <w:t xml:space="preserve"> </w:t>
      </w:r>
      <w:r>
        <w:rPr>
          <w:rFonts w:ascii="Sylfaen" w:hAnsi="Sylfaen"/>
          <w:i/>
          <w:lang w:val="hy-AM"/>
        </w:rPr>
        <w:t>ՎՔՏ-ԳՀԱՊՁԲ-</w:t>
      </w:r>
      <w:r w:rsidR="00A16A7E">
        <w:rPr>
          <w:rFonts w:ascii="Sylfaen" w:hAnsi="Sylfaen"/>
          <w:i/>
          <w:lang w:val="hy-AM"/>
        </w:rPr>
        <w:t>26/3</w:t>
      </w:r>
      <w:r>
        <w:rPr>
          <w:rFonts w:ascii="Arian AMU" w:hAnsi="Arian AMU" w:cs="Arian AMU"/>
          <w:lang w:val="hy-AM"/>
        </w:rPr>
        <w:t>»</w:t>
      </w:r>
      <w:r w:rsidRPr="00AA5BD2">
        <w:rPr>
          <w:rFonts w:ascii="GHEA Grapalat" w:hAnsi="GHEA Grapalat"/>
        </w:rPr>
        <w:t>"*, в</w:t>
      </w:r>
      <w:r>
        <w:rPr>
          <w:rFonts w:ascii="GHEA Grapalat" w:hAnsi="GHEA Grapalat"/>
          <w:lang w:val="hy-AM"/>
        </w:rPr>
        <w:t xml:space="preserve"> </w:t>
      </w:r>
      <w:r w:rsidRPr="00AA5BD2">
        <w:rPr>
          <w:rFonts w:ascii="GHEA Grapalat" w:hAnsi="GHEA Grapalat"/>
        </w:rPr>
        <w:t>том числе проект заключаемого договора___________________________________</w:t>
      </w:r>
    </w:p>
    <w:p w14:paraId="2908E20A" w14:textId="77777777" w:rsidR="00912A53" w:rsidRPr="00AA5BD2" w:rsidRDefault="00912A53" w:rsidP="00912A53">
      <w:pPr>
        <w:widowControl w:val="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14:paraId="54D45533" w14:textId="77777777" w:rsidR="00912A53" w:rsidRPr="00AA5BD2" w:rsidRDefault="00912A53" w:rsidP="00912A53">
      <w:pPr>
        <w:widowControl w:val="0"/>
        <w:spacing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14:paraId="70D56EE0" w14:textId="77777777" w:rsidR="00912A53" w:rsidRPr="00AA5BD2" w:rsidRDefault="00912A53" w:rsidP="00912A53">
      <w:pPr>
        <w:widowControl w:val="0"/>
        <w:spacing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912A53" w:rsidRPr="00AA5BD2" w14:paraId="24939ED9" w14:textId="77777777" w:rsidTr="00C95B75">
        <w:trPr>
          <w:cantSplit/>
          <w:trHeight w:val="916"/>
          <w:jc w:val="center"/>
        </w:trPr>
        <w:tc>
          <w:tcPr>
            <w:tcW w:w="1136" w:type="dxa"/>
            <w:tcBorders>
              <w:top w:val="single" w:sz="4" w:space="0" w:color="auto"/>
              <w:left w:val="single" w:sz="4" w:space="0" w:color="auto"/>
              <w:right w:val="single" w:sz="4" w:space="0" w:color="auto"/>
            </w:tcBorders>
            <w:vAlign w:val="center"/>
          </w:tcPr>
          <w:p w14:paraId="470B700D"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Номера</w:t>
            </w:r>
          </w:p>
          <w:p w14:paraId="1CD67320"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14:paraId="6A0B4247"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14:paraId="4CFA8BB6"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 xml:space="preserve">Стоимость (сумма себестоимости и прогнозируемой </w:t>
            </w:r>
            <w:proofErr w:type="gramStart"/>
            <w:r w:rsidRPr="00AA5BD2">
              <w:rPr>
                <w:rFonts w:ascii="GHEA Grapalat" w:hAnsi="GHEA Grapalat"/>
                <w:b/>
                <w:sz w:val="20"/>
                <w:szCs w:val="20"/>
              </w:rPr>
              <w:t>прибыли)</w:t>
            </w:r>
            <w:r w:rsidRPr="00AA5BD2">
              <w:rPr>
                <w:rFonts w:ascii="GHEA Grapalat" w:hAnsi="GHEA Grapalat"/>
                <w:b/>
                <w:bCs/>
                <w:sz w:val="20"/>
                <w:szCs w:val="20"/>
              </w:rPr>
              <w:br/>
            </w:r>
            <w:r w:rsidRPr="00AA5BD2">
              <w:rPr>
                <w:rFonts w:ascii="GHEA Grapalat" w:hAnsi="GHEA Grapalat"/>
                <w:b/>
                <w:sz w:val="20"/>
                <w:szCs w:val="20"/>
              </w:rPr>
              <w:t>/</w:t>
            </w:r>
            <w:proofErr w:type="gramEnd"/>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14:paraId="42CEB0DD"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17"/>
              <w:t>**</w:t>
            </w:r>
          </w:p>
          <w:p w14:paraId="0E63EFC5"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14:paraId="2AF2181B"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912A53" w:rsidRPr="00AA5BD2" w14:paraId="0EDE4FEE" w14:textId="77777777" w:rsidTr="00C95B7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E41B8E8" w14:textId="77777777" w:rsidR="00912A53" w:rsidRPr="00AA5BD2" w:rsidRDefault="00912A53" w:rsidP="00C95B75">
            <w:pPr>
              <w:widowControl w:val="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14:paraId="4A5F8076" w14:textId="77777777" w:rsidR="00912A53" w:rsidRPr="00AA5BD2" w:rsidRDefault="00912A53" w:rsidP="00C95B75">
            <w:pPr>
              <w:widowControl w:val="0"/>
              <w:autoSpaceDE w:val="0"/>
              <w:autoSpaceDN w:val="0"/>
              <w:adjustRightInd w:val="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14:paraId="4CD00316" w14:textId="77777777" w:rsidR="00912A53" w:rsidRPr="00AA5BD2" w:rsidRDefault="00912A53" w:rsidP="00C95B75">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14:paraId="63134320" w14:textId="77777777" w:rsidR="00912A53" w:rsidRPr="00AA5BD2" w:rsidRDefault="00912A53" w:rsidP="00C95B75">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7502FE2F" w14:textId="77777777" w:rsidR="00912A53" w:rsidRPr="00AA5BD2" w:rsidRDefault="00912A53" w:rsidP="00C95B75">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5=3+4</w:t>
            </w:r>
          </w:p>
        </w:tc>
      </w:tr>
      <w:tr w:rsidR="00912A53" w:rsidRPr="00AA5BD2" w14:paraId="6ED764BD" w14:textId="77777777" w:rsidTr="00C95B7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AD24DF" w14:textId="77777777" w:rsidR="00912A53" w:rsidRPr="00AA5BD2" w:rsidRDefault="00912A53" w:rsidP="00C95B75">
            <w:pPr>
              <w:widowControl w:val="0"/>
              <w:autoSpaceDE w:val="0"/>
              <w:autoSpaceDN w:val="0"/>
              <w:adjustRightInd w:val="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14:paraId="6A6C3675" w14:textId="77777777" w:rsidR="00912A53" w:rsidRPr="000537C0" w:rsidRDefault="00912A53" w:rsidP="00C95B75">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5472103B" w14:textId="77777777" w:rsidR="00912A53" w:rsidRPr="00AA5BD2" w:rsidRDefault="00912A53" w:rsidP="00C95B75">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E57D3A" w14:textId="77777777" w:rsidR="00912A53" w:rsidRPr="00AA5BD2" w:rsidRDefault="00912A53" w:rsidP="00C95B75">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1D01F316" w14:textId="77777777" w:rsidR="00912A53" w:rsidRPr="00AA5BD2" w:rsidRDefault="00912A53" w:rsidP="00C95B75">
            <w:pPr>
              <w:widowControl w:val="0"/>
              <w:jc w:val="center"/>
              <w:rPr>
                <w:rFonts w:ascii="GHEA Grapalat" w:hAnsi="GHEA Grapalat"/>
                <w:sz w:val="20"/>
                <w:szCs w:val="20"/>
              </w:rPr>
            </w:pPr>
          </w:p>
        </w:tc>
      </w:tr>
    </w:tbl>
    <w:p w14:paraId="58408704" w14:textId="77777777" w:rsidR="00912A53" w:rsidRPr="00AA5BD2" w:rsidRDefault="00912A53" w:rsidP="00912A53">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14:paraId="3E889512" w14:textId="77777777" w:rsidR="00912A53" w:rsidRPr="00AA5BD2" w:rsidRDefault="00912A53" w:rsidP="00912A53">
      <w:pPr>
        <w:widowControl w:val="0"/>
        <w:tabs>
          <w:tab w:val="left" w:pos="7513"/>
        </w:tabs>
        <w:spacing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14:paraId="18CBAD9B" w14:textId="77777777" w:rsidR="00912A53" w:rsidRDefault="00912A53" w:rsidP="00912A53">
      <w:pPr>
        <w:rPr>
          <w:ins w:id="4" w:author="Vardan" w:date="2019-06-13T07:44:00Z"/>
          <w:rFonts w:ascii="GHEA Grapalat" w:hAnsi="GHEA Grapalat"/>
          <w:b/>
        </w:rPr>
      </w:pPr>
      <w:ins w:id="5" w:author="Vardan" w:date="2019-06-13T07:44:00Z">
        <w:r>
          <w:rPr>
            <w:rFonts w:ascii="GHEA Grapalat" w:hAnsi="GHEA Grapalat"/>
            <w:b/>
          </w:rPr>
          <w:br w:type="page"/>
        </w:r>
      </w:ins>
    </w:p>
    <w:p w14:paraId="58CFD385" w14:textId="77777777" w:rsidR="00912A53" w:rsidRDefault="00912A53" w:rsidP="00912A53">
      <w:pPr>
        <w:pStyle w:val="31"/>
        <w:widowControl w:val="0"/>
        <w:spacing w:after="160" w:line="240" w:lineRule="auto"/>
        <w:ind w:firstLine="0"/>
        <w:jc w:val="right"/>
        <w:rPr>
          <w:rFonts w:ascii="GHEA Grapalat" w:hAnsi="GHEA Grapalat"/>
          <w:b/>
          <w:sz w:val="24"/>
          <w:szCs w:val="24"/>
        </w:rPr>
      </w:pPr>
    </w:p>
    <w:p w14:paraId="37F288B5" w14:textId="77777777" w:rsidR="00912A53" w:rsidRDefault="00912A53" w:rsidP="00912A53">
      <w:pPr>
        <w:pStyle w:val="31"/>
        <w:widowControl w:val="0"/>
        <w:spacing w:after="160" w:line="240" w:lineRule="auto"/>
        <w:ind w:firstLine="0"/>
        <w:jc w:val="right"/>
        <w:rPr>
          <w:rFonts w:ascii="GHEA Grapalat" w:hAnsi="GHEA Grapalat"/>
          <w:b/>
          <w:sz w:val="24"/>
          <w:szCs w:val="24"/>
        </w:rPr>
      </w:pPr>
    </w:p>
    <w:p w14:paraId="6E73571A" w14:textId="77777777" w:rsidR="00912A53" w:rsidRDefault="00912A53" w:rsidP="00912A53">
      <w:pPr>
        <w:pStyle w:val="31"/>
        <w:widowControl w:val="0"/>
        <w:spacing w:after="160" w:line="240" w:lineRule="auto"/>
        <w:ind w:firstLine="0"/>
        <w:jc w:val="right"/>
        <w:rPr>
          <w:rFonts w:ascii="GHEA Grapalat" w:hAnsi="GHEA Grapalat"/>
          <w:b/>
          <w:sz w:val="24"/>
          <w:szCs w:val="24"/>
        </w:rPr>
      </w:pPr>
    </w:p>
    <w:p w14:paraId="59E167FF" w14:textId="77777777" w:rsidR="00912A53" w:rsidRDefault="00912A53" w:rsidP="00912A53">
      <w:pPr>
        <w:pStyle w:val="31"/>
        <w:widowControl w:val="0"/>
        <w:spacing w:after="160" w:line="240" w:lineRule="auto"/>
        <w:ind w:firstLine="0"/>
        <w:jc w:val="right"/>
        <w:rPr>
          <w:rFonts w:ascii="GHEA Grapalat" w:hAnsi="GHEA Grapalat"/>
          <w:b/>
          <w:sz w:val="24"/>
          <w:szCs w:val="24"/>
        </w:rPr>
      </w:pPr>
    </w:p>
    <w:p w14:paraId="375F7CAD" w14:textId="77777777" w:rsidR="00F52AA4" w:rsidRPr="00AA5BD2" w:rsidRDefault="00F52AA4" w:rsidP="00F52AA4">
      <w:pPr>
        <w:widowControl w:val="0"/>
        <w:jc w:val="both"/>
        <w:rPr>
          <w:rFonts w:ascii="GHEA Grapalat" w:hAnsi="GHEA Grapalat"/>
          <w:u w:val="single"/>
        </w:rPr>
      </w:pPr>
    </w:p>
    <w:p w14:paraId="653EC6EC" w14:textId="77777777" w:rsidR="00F52AA4" w:rsidRPr="00AA5BD2" w:rsidRDefault="00F52AA4" w:rsidP="00F52AA4">
      <w:pPr>
        <w:widowControl w:val="0"/>
        <w:spacing w:line="360" w:lineRule="auto"/>
        <w:ind w:left="720" w:firstLine="720"/>
        <w:jc w:val="both"/>
        <w:rPr>
          <w:rFonts w:ascii="GHEA Grapalat" w:hAnsi="GHEA Grapalat"/>
        </w:rPr>
      </w:pPr>
    </w:p>
    <w:p w14:paraId="34622FEA" w14:textId="77777777" w:rsidR="00F52AA4" w:rsidRPr="00AA5BD2" w:rsidRDefault="00F52AA4" w:rsidP="00F52AA4">
      <w:pPr>
        <w:widowControl w:val="0"/>
        <w:spacing w:line="360" w:lineRule="auto"/>
        <w:ind w:firstLine="567"/>
        <w:jc w:val="right"/>
        <w:rPr>
          <w:rFonts w:ascii="GHEA Grapalat" w:hAnsi="GHEA Grapalat" w:cs="Arial"/>
          <w:b/>
        </w:rPr>
      </w:pPr>
      <w:r w:rsidRPr="00AA5BD2">
        <w:rPr>
          <w:rFonts w:ascii="GHEA Grapalat" w:hAnsi="GHEA Grapalat"/>
          <w:b/>
        </w:rPr>
        <w:t>Приложение № 3</w:t>
      </w:r>
    </w:p>
    <w:p w14:paraId="35D4F83A" w14:textId="0D951AAA" w:rsidR="00F52AA4" w:rsidRPr="00AA5BD2"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E526F7">
        <w:rPr>
          <w:rFonts w:ascii="Sylfaen" w:hAnsi="Sylfaen"/>
          <w:lang w:val="hy-AM"/>
        </w:rPr>
        <w:t>ՎՔՏ-ԳՀԱՊՁԲ-</w:t>
      </w:r>
      <w:r w:rsidR="00A16A7E">
        <w:rPr>
          <w:rFonts w:ascii="Sylfaen" w:hAnsi="Sylfaen"/>
          <w:lang w:val="hy-AM"/>
        </w:rPr>
        <w:t>26/3</w:t>
      </w:r>
      <w:r w:rsidR="00EB1CF1">
        <w:rPr>
          <w:rFonts w:ascii="Arian AMU" w:hAnsi="Arian AMU" w:cs="Arian AMU"/>
          <w:lang w:val="hy-AM"/>
        </w:rPr>
        <w:t>»</w:t>
      </w:r>
      <w:r w:rsidRPr="00AA5BD2">
        <w:rPr>
          <w:rStyle w:val="af6"/>
          <w:rFonts w:ascii="GHEA Grapalat" w:hAnsi="GHEA Grapalat"/>
          <w:b/>
          <w:sz w:val="24"/>
          <w:szCs w:val="24"/>
        </w:rPr>
        <w:footnoteReference w:customMarkFollows="1" w:id="18"/>
        <w:t>*</w:t>
      </w:r>
    </w:p>
    <w:p w14:paraId="4643A934" w14:textId="77777777" w:rsidR="00F52AA4" w:rsidRPr="00AA5BD2" w:rsidRDefault="00F52AA4" w:rsidP="00F52AA4">
      <w:pPr>
        <w:pStyle w:val="31"/>
        <w:widowControl w:val="0"/>
        <w:jc w:val="right"/>
        <w:rPr>
          <w:rFonts w:ascii="GHEA Grapalat" w:hAnsi="GHEA Grapalat"/>
          <w:sz w:val="24"/>
          <w:szCs w:val="24"/>
        </w:rPr>
      </w:pPr>
    </w:p>
    <w:p w14:paraId="2CBF0B74" w14:textId="77777777"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ЗАЯВЛЕНИЕ</w:t>
      </w:r>
    </w:p>
    <w:p w14:paraId="382739A2" w14:textId="77777777"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14:paraId="53DAC32F" w14:textId="77777777" w:rsidR="00F52AA4" w:rsidRPr="00AA5BD2" w:rsidRDefault="00F52AA4" w:rsidP="00F52AA4">
      <w:pPr>
        <w:widowControl w:val="0"/>
        <w:jc w:val="both"/>
        <w:rPr>
          <w:rFonts w:ascii="GHEA Grapalat" w:hAnsi="GHEA Grapalat"/>
        </w:rPr>
      </w:pPr>
    </w:p>
    <w:p w14:paraId="0A7EB8EB" w14:textId="77777777" w:rsidR="00F52AA4" w:rsidRPr="00AA5BD2" w:rsidRDefault="00F52AA4" w:rsidP="00F52AA4">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14:paraId="3A88D6DA" w14:textId="77777777" w:rsidR="00F52AA4" w:rsidRPr="00AA5BD2" w:rsidRDefault="00F52AA4" w:rsidP="00F52AA4">
      <w:pPr>
        <w:widowControl w:val="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2EA74DFA" w14:textId="47C2E883"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в рамках запроса котиро</w:t>
      </w:r>
      <w:r>
        <w:rPr>
          <w:rFonts w:ascii="GHEA Grapalat" w:hAnsi="GHEA Grapalat"/>
        </w:rPr>
        <w:t>вок под кодом "</w:t>
      </w:r>
      <w:r w:rsidRPr="0038764D">
        <w:rPr>
          <w:rFonts w:ascii="GHEA Grapalat" w:hAnsi="GHEA Grapalat"/>
          <w:b/>
        </w:rPr>
        <w:t xml:space="preserve"> </w:t>
      </w:r>
      <w:r w:rsidR="00E526F7">
        <w:rPr>
          <w:rFonts w:ascii="Sylfaen" w:hAnsi="Sylfaen"/>
          <w:lang w:val="hy-AM"/>
        </w:rPr>
        <w:t>ՎՔՏ-ԳՀԱՊՁԲ-</w:t>
      </w:r>
      <w:r w:rsidR="00A16A7E">
        <w:rPr>
          <w:rFonts w:ascii="Sylfaen" w:hAnsi="Sylfaen"/>
          <w:lang w:val="hy-AM"/>
        </w:rPr>
        <w:t>26/3</w:t>
      </w:r>
      <w:r w:rsidR="00EB1CF1">
        <w:rPr>
          <w:rFonts w:ascii="Arian AMU" w:hAnsi="Arian AMU" w:cs="Arian AMU"/>
          <w:lang w:val="hy-AM"/>
        </w:rPr>
        <w:t>»</w:t>
      </w:r>
      <w:r w:rsidRPr="00AA5BD2">
        <w:rPr>
          <w:rFonts w:ascii="GHEA Grapalat" w:hAnsi="GHEA Grapalat"/>
        </w:rPr>
        <w:t>"*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af6"/>
          <w:rFonts w:ascii="GHEA Grapalat" w:hAnsi="GHEA Grapalat"/>
        </w:rPr>
        <w:footnoteReference w:customMarkFollows="1" w:id="19"/>
        <w:t>15</w:t>
      </w:r>
    </w:p>
    <w:p w14:paraId="63672F0F" w14:textId="77777777" w:rsidR="00F52AA4" w:rsidRPr="00AA5BD2" w:rsidRDefault="00F52AA4" w:rsidP="00F52AA4">
      <w:pPr>
        <w:widowControl w:val="0"/>
        <w:spacing w:line="360" w:lineRule="auto"/>
        <w:rPr>
          <w:rFonts w:ascii="GHEA Grapalat" w:hAnsi="GHEA Grapalat"/>
        </w:rPr>
      </w:pPr>
    </w:p>
    <w:p w14:paraId="088537FB" w14:textId="77777777"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14:paraId="79C15060" w14:textId="77777777" w:rsidR="00F52AA4" w:rsidRPr="00AA5BD2" w:rsidRDefault="00F52AA4" w:rsidP="00F52AA4">
      <w:pPr>
        <w:widowControl w:val="0"/>
        <w:tabs>
          <w:tab w:val="left" w:pos="7938"/>
        </w:tabs>
        <w:spacing w:line="360" w:lineRule="auto"/>
        <w:ind w:left="284"/>
        <w:jc w:val="both"/>
        <w:rPr>
          <w:rFonts w:ascii="GHEA Grapalat" w:hAnsi="GHEA Grapalat" w:cs="Sylfaen"/>
        </w:rPr>
      </w:pPr>
      <w:r w:rsidRPr="00AA5BD2">
        <w:rPr>
          <w:rFonts w:ascii="GHEA Grapalat" w:hAnsi="GHEA Grapalat"/>
          <w:sz w:val="16"/>
        </w:rPr>
        <w:t xml:space="preserve">наименование занявшего первое место участника (должность, имя, фамилия </w:t>
      </w:r>
      <w:proofErr w:type="gramStart"/>
      <w:r w:rsidRPr="00AA5BD2">
        <w:rPr>
          <w:rFonts w:ascii="GHEA Grapalat" w:hAnsi="GHEA Grapalat"/>
          <w:sz w:val="16"/>
        </w:rPr>
        <w:t>руководителя)</w:t>
      </w:r>
      <w:r w:rsidRPr="00AA5BD2">
        <w:rPr>
          <w:rFonts w:ascii="GHEA Grapalat" w:hAnsi="GHEA Grapalat"/>
          <w:sz w:val="16"/>
        </w:rPr>
        <w:tab/>
      </w:r>
      <w:proofErr w:type="gramEnd"/>
      <w:r w:rsidRPr="00AA5BD2">
        <w:rPr>
          <w:rFonts w:ascii="GHEA Grapalat" w:hAnsi="GHEA Grapalat"/>
          <w:sz w:val="16"/>
        </w:rPr>
        <w:t>подпись</w:t>
      </w:r>
    </w:p>
    <w:p w14:paraId="08357BEC" w14:textId="77777777"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14:paraId="06DFC8C1" w14:textId="77777777" w:rsidR="00F52AA4" w:rsidRPr="00AA5BD2" w:rsidRDefault="00F52AA4" w:rsidP="00F52AA4">
      <w:pPr>
        <w:rPr>
          <w:rFonts w:ascii="GHEA Grapalat" w:hAnsi="GHEA Grapalat"/>
          <w:b/>
        </w:rPr>
      </w:pPr>
      <w:r w:rsidRPr="00AA5BD2">
        <w:rPr>
          <w:rFonts w:ascii="GHEA Grapalat" w:hAnsi="GHEA Grapalat"/>
          <w:b/>
          <w:i/>
        </w:rPr>
        <w:br w:type="page"/>
      </w:r>
    </w:p>
    <w:p w14:paraId="52255A8C" w14:textId="77777777" w:rsidR="006C4007" w:rsidRPr="00837A8D" w:rsidRDefault="006C4007">
      <w:pPr>
        <w:rPr>
          <w:rFonts w:ascii="Sylfaen" w:hAnsi="Sylfaen"/>
          <w:i/>
        </w:rPr>
      </w:pPr>
      <w:r w:rsidRPr="00837A8D">
        <w:rPr>
          <w:rFonts w:ascii="Sylfaen" w:hAnsi="Sylfaen"/>
          <w:i/>
        </w:rPr>
        <w:lastRenderedPageBreak/>
        <w:br w:type="page"/>
      </w:r>
    </w:p>
    <w:p w14:paraId="7E0F7CCE" w14:textId="77777777" w:rsidR="00071D1C" w:rsidRPr="00837A8D" w:rsidRDefault="00B2572B" w:rsidP="006C4007">
      <w:pPr>
        <w:pStyle w:val="3"/>
        <w:keepNext w:val="0"/>
        <w:widowControl w:val="0"/>
        <w:ind w:firstLine="567"/>
        <w:jc w:val="right"/>
        <w:rPr>
          <w:rFonts w:ascii="Sylfaen" w:hAnsi="Sylfaen" w:cs="Sylfaen"/>
          <w:b/>
          <w:sz w:val="24"/>
          <w:szCs w:val="24"/>
        </w:rPr>
      </w:pPr>
      <w:r w:rsidRPr="00837A8D">
        <w:rPr>
          <w:rFonts w:ascii="Sylfaen" w:hAnsi="Sylfaen"/>
          <w:b/>
          <w:sz w:val="24"/>
          <w:szCs w:val="24"/>
        </w:rPr>
        <w:lastRenderedPageBreak/>
        <w:t>Приложение № 7</w:t>
      </w:r>
    </w:p>
    <w:p w14:paraId="3333E3C5" w14:textId="1BDB5763" w:rsidR="00071D1C" w:rsidRPr="00152B51" w:rsidRDefault="00071D1C" w:rsidP="006C4007">
      <w:pPr>
        <w:pStyle w:val="31"/>
        <w:widowControl w:val="0"/>
        <w:jc w:val="right"/>
        <w:rPr>
          <w:rFonts w:ascii="Sylfaen" w:hAnsi="Sylfaen" w:cs="Sylfaen"/>
          <w:b/>
          <w:sz w:val="24"/>
          <w:szCs w:val="24"/>
          <w:lang w:val="hy-AM"/>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E526F7">
        <w:rPr>
          <w:rFonts w:ascii="Sylfaen" w:hAnsi="Sylfaen"/>
          <w:i/>
          <w:lang w:val="hy-AM"/>
        </w:rPr>
        <w:t>ՎՔՏ-ԳՀԱՊՁԲ-</w:t>
      </w:r>
      <w:r w:rsidR="00A16A7E">
        <w:rPr>
          <w:rFonts w:ascii="Sylfaen" w:hAnsi="Sylfaen"/>
          <w:i/>
          <w:lang w:val="hy-AM"/>
        </w:rPr>
        <w:t>26/3</w:t>
      </w:r>
    </w:p>
    <w:p w14:paraId="68B5DCFF" w14:textId="77777777" w:rsidR="00071D1C" w:rsidRPr="00837A8D" w:rsidRDefault="00071D1C" w:rsidP="006C4007">
      <w:pPr>
        <w:widowControl w:val="0"/>
        <w:spacing w:line="360" w:lineRule="auto"/>
        <w:jc w:val="right"/>
        <w:rPr>
          <w:rFonts w:ascii="Sylfaen" w:hAnsi="Sylfaen"/>
          <w:i/>
        </w:rPr>
      </w:pPr>
    </w:p>
    <w:p w14:paraId="23EC1A13" w14:textId="77777777"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ДОГОВОР </w:t>
      </w:r>
    </w:p>
    <w:p w14:paraId="33B112E9" w14:textId="77777777"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НА ПОСТАВКУ ТОВАРАДЛЯ НУЖД ГОСУДАРСТВА </w:t>
      </w:r>
    </w:p>
    <w:p w14:paraId="2B2F3D7A" w14:textId="77777777" w:rsidR="001E31D9" w:rsidRPr="00837A8D" w:rsidRDefault="001E31D9" w:rsidP="00C509E3">
      <w:pPr>
        <w:widowControl w:val="0"/>
        <w:spacing w:line="360" w:lineRule="auto"/>
        <w:jc w:val="center"/>
        <w:rPr>
          <w:rFonts w:ascii="Sylfaen" w:hAnsi="Sylfaen"/>
          <w:b/>
          <w:u w:val="single"/>
        </w:rPr>
      </w:pPr>
      <w:r w:rsidRPr="00837A8D">
        <w:rPr>
          <w:rFonts w:ascii="Sylfaen" w:hAnsi="Sylfaen"/>
          <w:b/>
        </w:rPr>
        <w:t xml:space="preserve">№ </w:t>
      </w:r>
      <w:r w:rsidRPr="00837A8D">
        <w:rPr>
          <w:rFonts w:ascii="Sylfaen" w:hAnsi="Sylfaen"/>
        </w:rPr>
        <w:t>___________________</w:t>
      </w:r>
    </w:p>
    <w:p w14:paraId="4E563A13" w14:textId="77777777" w:rsidR="00C509E3" w:rsidRPr="00837A8D" w:rsidRDefault="00C509E3" w:rsidP="006C4007">
      <w:pPr>
        <w:widowControl w:val="0"/>
        <w:tabs>
          <w:tab w:val="left" w:pos="720"/>
          <w:tab w:val="left" w:pos="1440"/>
          <w:tab w:val="left" w:pos="8865"/>
        </w:tabs>
        <w:spacing w:line="360" w:lineRule="auto"/>
        <w:jc w:val="both"/>
        <w:rPr>
          <w:rFonts w:ascii="Sylfaen" w:hAnsi="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837A8D" w14:paraId="37684D2C" w14:textId="77777777" w:rsidTr="002D67F9">
        <w:trPr>
          <w:jc w:val="center"/>
        </w:trPr>
        <w:tc>
          <w:tcPr>
            <w:tcW w:w="4643" w:type="dxa"/>
          </w:tcPr>
          <w:p w14:paraId="5CFED30D" w14:textId="77777777" w:rsidR="00C509E3" w:rsidRPr="00837A8D" w:rsidRDefault="00C509E3" w:rsidP="002D67F9">
            <w:pPr>
              <w:widowControl w:val="0"/>
              <w:spacing w:line="360" w:lineRule="auto"/>
              <w:ind w:right="3293"/>
              <w:jc w:val="center"/>
              <w:rPr>
                <w:rFonts w:ascii="Sylfaen" w:hAnsi="Sylfaen" w:cs="Sylfaen"/>
              </w:rPr>
            </w:pPr>
            <w:r w:rsidRPr="00837A8D">
              <w:rPr>
                <w:rFonts w:ascii="Sylfaen" w:hAnsi="Sylfaen"/>
              </w:rPr>
              <w:t>г.</w:t>
            </w:r>
          </w:p>
        </w:tc>
        <w:tc>
          <w:tcPr>
            <w:tcW w:w="4644" w:type="dxa"/>
          </w:tcPr>
          <w:p w14:paraId="36F385FF" w14:textId="77777777" w:rsidR="00C509E3" w:rsidRPr="00837A8D" w:rsidRDefault="00C509E3" w:rsidP="002D67F9">
            <w:pPr>
              <w:widowControl w:val="0"/>
              <w:tabs>
                <w:tab w:val="left" w:pos="720"/>
                <w:tab w:val="left" w:pos="1440"/>
                <w:tab w:val="left" w:pos="2445"/>
                <w:tab w:val="left" w:pos="8865"/>
              </w:tabs>
              <w:spacing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14:paraId="37655A0A" w14:textId="77777777" w:rsidR="001E31D9" w:rsidRPr="00837A8D" w:rsidRDefault="005D0AB4" w:rsidP="00C509E3">
      <w:pPr>
        <w:widowControl w:val="0"/>
        <w:spacing w:line="360" w:lineRule="auto"/>
        <w:jc w:val="both"/>
        <w:rPr>
          <w:rFonts w:ascii="Sylfaen" w:hAnsi="Sylfaen"/>
        </w:rPr>
      </w:pPr>
      <w:r w:rsidRPr="00837A8D">
        <w:rPr>
          <w:rFonts w:ascii="Sylfaen" w:hAnsi="Sylfaen"/>
        </w:rPr>
        <w:t>_____________________</w:t>
      </w:r>
      <w:r w:rsidR="001E31D9" w:rsidRPr="00837A8D">
        <w:rPr>
          <w:rFonts w:ascii="Sylfaen" w:hAnsi="Sylfaen"/>
        </w:rPr>
        <w:t xml:space="preserve">, в лице </w:t>
      </w:r>
      <w:r w:rsidRPr="00837A8D">
        <w:rPr>
          <w:rFonts w:ascii="Sylfaen" w:hAnsi="Sylfaen"/>
        </w:rPr>
        <w:t>_____________________</w:t>
      </w:r>
      <w:r w:rsidR="001E31D9" w:rsidRPr="00837A8D">
        <w:rPr>
          <w:rFonts w:ascii="Sylfaen" w:hAnsi="Sylfaen"/>
        </w:rPr>
        <w:t xml:space="preserve">, действующего на основании устава </w:t>
      </w:r>
      <w:r w:rsidRPr="00837A8D">
        <w:rPr>
          <w:rFonts w:ascii="Sylfaen" w:hAnsi="Sylfaen"/>
        </w:rPr>
        <w:t>_____________________</w:t>
      </w:r>
      <w:r w:rsidR="001E31D9" w:rsidRPr="00837A8D">
        <w:rPr>
          <w:rFonts w:ascii="Sylfaen" w:hAnsi="Sylfaen"/>
        </w:rPr>
        <w:t xml:space="preserve"> , далее — "Покупатель", с одной стороны, и</w:t>
      </w:r>
      <w:r w:rsidR="00BB38E1" w:rsidRPr="00837A8D">
        <w:rPr>
          <w:rFonts w:ascii="Sylfaen" w:hAnsi="Sylfaen"/>
        </w:rPr>
        <w:t xml:space="preserve"> </w:t>
      </w:r>
      <w:r w:rsidR="001E31D9" w:rsidRPr="00837A8D">
        <w:rPr>
          <w:rFonts w:ascii="Sylfaen" w:hAnsi="Sylfaen"/>
        </w:rPr>
        <w:t>__________________, в лице директора</w:t>
      </w:r>
      <w:r w:rsidR="00BB38E1" w:rsidRPr="00837A8D">
        <w:rPr>
          <w:rFonts w:ascii="Sylfaen" w:hAnsi="Sylfaen"/>
        </w:rPr>
        <w:t xml:space="preserve"> </w:t>
      </w:r>
      <w:r w:rsidR="001E31D9" w:rsidRPr="00837A8D">
        <w:rPr>
          <w:rFonts w:ascii="Sylfaen" w:hAnsi="Sylfaen"/>
        </w:rPr>
        <w:t>_____________________, действующего на основании устава</w:t>
      </w:r>
      <w:r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14:paraId="463C0F4B" w14:textId="77777777" w:rsidR="001E31D9" w:rsidRPr="00837A8D" w:rsidRDefault="001E31D9" w:rsidP="006C4007">
      <w:pPr>
        <w:widowControl w:val="0"/>
        <w:spacing w:line="360" w:lineRule="auto"/>
        <w:ind w:firstLine="709"/>
        <w:jc w:val="both"/>
        <w:rPr>
          <w:rFonts w:ascii="Sylfaen" w:hAnsi="Sylfaen"/>
          <w:b/>
        </w:rPr>
      </w:pPr>
    </w:p>
    <w:p w14:paraId="09238C09" w14:textId="77777777" w:rsidR="001E31D9" w:rsidRPr="00837A8D" w:rsidRDefault="001E31D9" w:rsidP="00C509E3">
      <w:pPr>
        <w:widowControl w:val="0"/>
        <w:spacing w:line="360" w:lineRule="auto"/>
        <w:jc w:val="center"/>
        <w:rPr>
          <w:rFonts w:ascii="Sylfaen" w:hAnsi="Sylfaen" w:cs="Times Armenian"/>
          <w:b/>
        </w:rPr>
      </w:pPr>
      <w:r w:rsidRPr="00837A8D">
        <w:rPr>
          <w:rFonts w:ascii="Sylfaen" w:hAnsi="Sylfaen"/>
          <w:b/>
        </w:rPr>
        <w:t>1. ПРЕДМЕТ ДОГОВОРА</w:t>
      </w:r>
    </w:p>
    <w:p w14:paraId="33BFFC4D" w14:textId="77777777" w:rsidR="001E31D9" w:rsidRPr="00837A8D" w:rsidRDefault="001E31D9" w:rsidP="00C509E3">
      <w:pPr>
        <w:widowControl w:val="0"/>
        <w:tabs>
          <w:tab w:val="left" w:pos="1134"/>
        </w:tabs>
        <w:spacing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3EF74D" w14:textId="77777777" w:rsidR="00C509E3" w:rsidRPr="00837A8D" w:rsidRDefault="00C509E3">
      <w:pPr>
        <w:rPr>
          <w:rFonts w:ascii="Sylfaen" w:hAnsi="Sylfaen" w:cs="Times Armenian"/>
        </w:rPr>
      </w:pPr>
      <w:r w:rsidRPr="00837A8D">
        <w:rPr>
          <w:rFonts w:ascii="Sylfaen" w:hAnsi="Sylfaen" w:cs="Times Armenian"/>
        </w:rPr>
        <w:br w:type="page"/>
      </w:r>
    </w:p>
    <w:p w14:paraId="75A2434C" w14:textId="77777777" w:rsidR="001E31D9" w:rsidRPr="00837A8D" w:rsidRDefault="001E31D9" w:rsidP="00C509E3">
      <w:pPr>
        <w:widowControl w:val="0"/>
        <w:spacing w:line="360" w:lineRule="auto"/>
        <w:jc w:val="center"/>
        <w:rPr>
          <w:rFonts w:ascii="Sylfaen" w:hAnsi="Sylfaen"/>
          <w:b/>
        </w:rPr>
      </w:pPr>
      <w:r w:rsidRPr="00837A8D">
        <w:rPr>
          <w:rFonts w:ascii="Sylfaen" w:hAnsi="Sylfaen"/>
          <w:b/>
        </w:rPr>
        <w:lastRenderedPageBreak/>
        <w:t>2. ПРАВА И ОБЯЗАННОСТИ СТОРОН</w:t>
      </w:r>
    </w:p>
    <w:p w14:paraId="6CFCC440" w14:textId="77777777" w:rsidR="001E31D9" w:rsidRPr="00837A8D" w:rsidRDefault="001E31D9" w:rsidP="00C509E3">
      <w:pPr>
        <w:widowControl w:val="0"/>
        <w:tabs>
          <w:tab w:val="left" w:pos="1134"/>
        </w:tabs>
        <w:spacing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14:paraId="3801BF0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14:paraId="3609C85B"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05824F9" w14:textId="77777777" w:rsidR="001E31D9" w:rsidRPr="00837A8D" w:rsidRDefault="001E31D9" w:rsidP="00C509E3">
      <w:pPr>
        <w:widowControl w:val="0"/>
        <w:tabs>
          <w:tab w:val="left" w:pos="1134"/>
        </w:tabs>
        <w:spacing w:line="346" w:lineRule="auto"/>
        <w:ind w:firstLine="567"/>
        <w:jc w:val="both"/>
        <w:rPr>
          <w:rFonts w:ascii="Sylfaen" w:hAnsi="Sylfaen"/>
        </w:rPr>
      </w:pPr>
      <w:proofErr w:type="gramStart"/>
      <w:r w:rsidRPr="00837A8D">
        <w:rPr>
          <w:rFonts w:ascii="Sylfaen" w:hAnsi="Sylfaen"/>
        </w:rPr>
        <w:t>а)</w:t>
      </w:r>
      <w:r w:rsidR="00C509E3" w:rsidRPr="00837A8D">
        <w:rPr>
          <w:rFonts w:ascii="Sylfaen" w:hAnsi="Sylfaen"/>
        </w:rPr>
        <w:tab/>
      </w:r>
      <w:proofErr w:type="gramEnd"/>
      <w:r w:rsidRPr="00837A8D">
        <w:rPr>
          <w:rFonts w:ascii="Sylfaen" w:hAnsi="Sylfaen"/>
        </w:rPr>
        <w:t>требовать возмещения расходов, произведенных им по причине ненадлежащего качества товара;</w:t>
      </w:r>
    </w:p>
    <w:p w14:paraId="408F3D19" w14:textId="77777777" w:rsidR="001E31D9" w:rsidRPr="00837A8D" w:rsidRDefault="001E31D9" w:rsidP="00C509E3">
      <w:pPr>
        <w:widowControl w:val="0"/>
        <w:tabs>
          <w:tab w:val="left" w:pos="1134"/>
        </w:tabs>
        <w:spacing w:line="346" w:lineRule="auto"/>
        <w:ind w:firstLine="567"/>
        <w:jc w:val="both"/>
        <w:rPr>
          <w:rFonts w:ascii="Sylfaen" w:hAnsi="Sylfaen"/>
        </w:rPr>
      </w:pPr>
      <w:proofErr w:type="gramStart"/>
      <w:r w:rsidRPr="00837A8D">
        <w:rPr>
          <w:rFonts w:ascii="Sylfaen" w:hAnsi="Sylfaen"/>
        </w:rPr>
        <w:t>б)</w:t>
      </w:r>
      <w:r w:rsidR="00C509E3" w:rsidRPr="00837A8D">
        <w:rPr>
          <w:rFonts w:ascii="Sylfaen" w:hAnsi="Sylfaen"/>
        </w:rPr>
        <w:tab/>
      </w:r>
      <w:proofErr w:type="gramEnd"/>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227BD5A" w14:textId="77777777" w:rsidR="001E31D9" w:rsidRPr="00837A8D" w:rsidRDefault="001E31D9" w:rsidP="00C509E3">
      <w:pPr>
        <w:widowControl w:val="0"/>
        <w:tabs>
          <w:tab w:val="left" w:pos="1134"/>
        </w:tabs>
        <w:spacing w:line="346" w:lineRule="auto"/>
        <w:ind w:firstLine="567"/>
        <w:jc w:val="both"/>
        <w:rPr>
          <w:rFonts w:ascii="Sylfaen" w:hAnsi="Sylfaen"/>
        </w:rPr>
      </w:pPr>
      <w:proofErr w:type="gramStart"/>
      <w:r w:rsidRPr="00837A8D">
        <w:rPr>
          <w:rFonts w:ascii="Sylfaen" w:hAnsi="Sylfaen"/>
        </w:rPr>
        <w:t>в)</w:t>
      </w:r>
      <w:r w:rsidR="00C509E3" w:rsidRPr="00837A8D">
        <w:rPr>
          <w:rFonts w:ascii="Sylfaen" w:hAnsi="Sylfaen"/>
        </w:rPr>
        <w:tab/>
      </w:r>
      <w:proofErr w:type="gramEnd"/>
      <w:r w:rsidRPr="00837A8D">
        <w:rPr>
          <w:rFonts w:ascii="Sylfaen" w:hAnsi="Sylfaen"/>
        </w:rPr>
        <w:t>отказываться от исполнения договора и требовать возврата уплаченной за товар суммы.</w:t>
      </w:r>
    </w:p>
    <w:p w14:paraId="5997F44B"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14:paraId="3583CFD7" w14:textId="77777777" w:rsidR="001E31D9" w:rsidRPr="00837A8D" w:rsidRDefault="001E31D9" w:rsidP="00C509E3">
      <w:pPr>
        <w:widowControl w:val="0"/>
        <w:tabs>
          <w:tab w:val="left" w:pos="1134"/>
        </w:tabs>
        <w:spacing w:line="346" w:lineRule="auto"/>
        <w:ind w:firstLine="567"/>
        <w:jc w:val="both"/>
        <w:rPr>
          <w:rFonts w:ascii="Sylfaen" w:hAnsi="Sylfaen"/>
        </w:rPr>
      </w:pPr>
      <w:proofErr w:type="gramStart"/>
      <w:r w:rsidRPr="00837A8D">
        <w:rPr>
          <w:rFonts w:ascii="Sylfaen" w:hAnsi="Sylfaen"/>
        </w:rPr>
        <w:t>а)</w:t>
      </w:r>
      <w:r w:rsidR="00C509E3" w:rsidRPr="00837A8D">
        <w:rPr>
          <w:rFonts w:ascii="Sylfaen" w:hAnsi="Sylfaen"/>
        </w:rPr>
        <w:tab/>
      </w:r>
      <w:proofErr w:type="gramEnd"/>
      <w:r w:rsidRPr="00837A8D">
        <w:rPr>
          <w:rFonts w:ascii="Sylfaen" w:hAnsi="Sylfaen"/>
        </w:rPr>
        <w:t xml:space="preserve">требовать восполнения </w:t>
      </w:r>
      <w:proofErr w:type="spellStart"/>
      <w:r w:rsidRPr="00837A8D">
        <w:rPr>
          <w:rFonts w:ascii="Sylfaen" w:hAnsi="Sylfaen"/>
        </w:rPr>
        <w:t>недопереданного</w:t>
      </w:r>
      <w:proofErr w:type="spellEnd"/>
      <w:r w:rsidRPr="00837A8D">
        <w:rPr>
          <w:rFonts w:ascii="Sylfaen" w:hAnsi="Sylfaen"/>
        </w:rPr>
        <w:t xml:space="preserve"> количества</w:t>
      </w:r>
      <w:r w:rsidR="00BB38E1" w:rsidRPr="00837A8D">
        <w:rPr>
          <w:rFonts w:ascii="Sylfaen" w:hAnsi="Sylfaen"/>
        </w:rPr>
        <w:t xml:space="preserve"> </w:t>
      </w:r>
      <w:r w:rsidRPr="00837A8D">
        <w:rPr>
          <w:rFonts w:ascii="Sylfaen" w:hAnsi="Sylfaen"/>
        </w:rPr>
        <w:t>товара;</w:t>
      </w:r>
    </w:p>
    <w:p w14:paraId="1CC948D8" w14:textId="77777777" w:rsidR="001E31D9" w:rsidRPr="00837A8D" w:rsidRDefault="001E31D9" w:rsidP="00C509E3">
      <w:pPr>
        <w:widowControl w:val="0"/>
        <w:tabs>
          <w:tab w:val="left" w:pos="1134"/>
        </w:tabs>
        <w:spacing w:line="346" w:lineRule="auto"/>
        <w:ind w:firstLine="567"/>
        <w:jc w:val="both"/>
        <w:rPr>
          <w:rFonts w:ascii="Sylfaen" w:hAnsi="Sylfaen"/>
        </w:rPr>
      </w:pPr>
      <w:proofErr w:type="gramStart"/>
      <w:r w:rsidRPr="00837A8D">
        <w:rPr>
          <w:rFonts w:ascii="Sylfaen" w:hAnsi="Sylfaen"/>
        </w:rPr>
        <w:t>б)</w:t>
      </w:r>
      <w:r w:rsidR="00C509E3" w:rsidRPr="00837A8D">
        <w:rPr>
          <w:rFonts w:ascii="Sylfaen" w:hAnsi="Sylfaen"/>
        </w:rPr>
        <w:tab/>
      </w:r>
      <w:proofErr w:type="gramEnd"/>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0FC42DC"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14:paraId="189DDB33" w14:textId="77777777" w:rsidR="001E31D9" w:rsidRPr="00837A8D" w:rsidRDefault="001E31D9" w:rsidP="00C509E3">
      <w:pPr>
        <w:widowControl w:val="0"/>
        <w:tabs>
          <w:tab w:val="left" w:pos="1134"/>
        </w:tabs>
        <w:spacing w:line="346" w:lineRule="auto"/>
        <w:ind w:firstLine="567"/>
        <w:jc w:val="both"/>
        <w:rPr>
          <w:rFonts w:ascii="Sylfaen" w:hAnsi="Sylfaen"/>
        </w:rPr>
      </w:pPr>
      <w:proofErr w:type="gramStart"/>
      <w:r w:rsidRPr="00837A8D">
        <w:rPr>
          <w:rFonts w:ascii="Sylfaen" w:hAnsi="Sylfaen"/>
        </w:rPr>
        <w:t>а)</w:t>
      </w:r>
      <w:r w:rsidR="00C509E3" w:rsidRPr="00837A8D">
        <w:rPr>
          <w:rFonts w:ascii="Sylfaen" w:hAnsi="Sylfaen"/>
        </w:rPr>
        <w:tab/>
      </w:r>
      <w:proofErr w:type="gramEnd"/>
      <w:r w:rsidRPr="00837A8D">
        <w:rPr>
          <w:rFonts w:ascii="Sylfaen" w:hAnsi="Sylfaen"/>
        </w:rPr>
        <w:t>принимать товар, соответствующий условию относительно его вида, и отказываться от остальных товаров;</w:t>
      </w:r>
    </w:p>
    <w:p w14:paraId="7AEEEEF1" w14:textId="77777777" w:rsidR="001E31D9" w:rsidRPr="00837A8D" w:rsidRDefault="001E31D9" w:rsidP="00C509E3">
      <w:pPr>
        <w:widowControl w:val="0"/>
        <w:tabs>
          <w:tab w:val="left" w:pos="1134"/>
        </w:tabs>
        <w:spacing w:line="346" w:lineRule="auto"/>
        <w:ind w:firstLine="567"/>
        <w:jc w:val="both"/>
        <w:rPr>
          <w:rFonts w:ascii="Sylfaen" w:hAnsi="Sylfaen"/>
        </w:rPr>
      </w:pPr>
      <w:proofErr w:type="gramStart"/>
      <w:r w:rsidRPr="00837A8D">
        <w:rPr>
          <w:rFonts w:ascii="Sylfaen" w:hAnsi="Sylfaen"/>
        </w:rPr>
        <w:t>б)</w:t>
      </w:r>
      <w:r w:rsidR="00C509E3" w:rsidRPr="00837A8D">
        <w:rPr>
          <w:rFonts w:ascii="Sylfaen" w:hAnsi="Sylfaen"/>
        </w:rPr>
        <w:tab/>
      </w:r>
      <w:proofErr w:type="gramEnd"/>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14:paraId="3B519554" w14:textId="77777777" w:rsidR="001E31D9" w:rsidRPr="00837A8D" w:rsidRDefault="001E31D9" w:rsidP="00C509E3">
      <w:pPr>
        <w:widowControl w:val="0"/>
        <w:tabs>
          <w:tab w:val="left" w:pos="1134"/>
        </w:tabs>
        <w:spacing w:line="360" w:lineRule="auto"/>
        <w:ind w:firstLine="567"/>
        <w:jc w:val="both"/>
        <w:rPr>
          <w:rFonts w:ascii="Sylfaen" w:hAnsi="Sylfaen"/>
        </w:rPr>
      </w:pPr>
      <w:proofErr w:type="gramStart"/>
      <w:r w:rsidRPr="00837A8D">
        <w:rPr>
          <w:rFonts w:ascii="Sylfaen" w:hAnsi="Sylfaen"/>
        </w:rPr>
        <w:t>в)</w:t>
      </w:r>
      <w:r w:rsidR="00C509E3" w:rsidRPr="00837A8D">
        <w:rPr>
          <w:rFonts w:ascii="Sylfaen" w:hAnsi="Sylfaen"/>
        </w:rPr>
        <w:tab/>
      </w:r>
      <w:proofErr w:type="gramEnd"/>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14:paraId="43DA8212"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нарушения Продавцом сроков поставки, по своему усмотрению </w:t>
      </w:r>
      <w:r w:rsidRPr="00837A8D">
        <w:rPr>
          <w:rFonts w:ascii="Sylfaen" w:hAnsi="Sylfaen"/>
        </w:rPr>
        <w:lastRenderedPageBreak/>
        <w:t>устанавливать новый срок поставки товара и требовать у Продавца уплаты пени, предусмотренной пунктом 6.2 договора.</w:t>
      </w:r>
    </w:p>
    <w:p w14:paraId="30BCBC1D"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897AA0"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C324103"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14:paraId="0EF4F7B8" w14:textId="77777777" w:rsidR="001E31D9" w:rsidRPr="00837A8D" w:rsidRDefault="001E31D9" w:rsidP="00073C15">
      <w:pPr>
        <w:widowControl w:val="0"/>
        <w:tabs>
          <w:tab w:val="left" w:pos="1134"/>
        </w:tabs>
        <w:spacing w:line="341" w:lineRule="auto"/>
        <w:ind w:firstLine="567"/>
        <w:jc w:val="both"/>
        <w:rPr>
          <w:rFonts w:ascii="Sylfaen" w:hAnsi="Sylfaen"/>
        </w:rPr>
      </w:pPr>
      <w:proofErr w:type="gramStart"/>
      <w:r w:rsidRPr="00837A8D">
        <w:rPr>
          <w:rFonts w:ascii="Sylfaen" w:hAnsi="Sylfaen"/>
        </w:rPr>
        <w:t>а)</w:t>
      </w:r>
      <w:r w:rsidR="00C509E3" w:rsidRPr="00837A8D">
        <w:rPr>
          <w:rFonts w:ascii="Sylfaen" w:hAnsi="Sylfaen"/>
        </w:rPr>
        <w:tab/>
      </w:r>
      <w:proofErr w:type="gramEnd"/>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14:paraId="66D00956" w14:textId="77777777" w:rsidR="001E31D9" w:rsidRPr="00837A8D" w:rsidRDefault="001E31D9" w:rsidP="00073C15">
      <w:pPr>
        <w:widowControl w:val="0"/>
        <w:tabs>
          <w:tab w:val="left" w:pos="1134"/>
        </w:tabs>
        <w:spacing w:line="341" w:lineRule="auto"/>
        <w:ind w:firstLine="567"/>
        <w:jc w:val="both"/>
        <w:rPr>
          <w:rFonts w:ascii="Sylfaen" w:hAnsi="Sylfaen"/>
        </w:rPr>
      </w:pPr>
      <w:proofErr w:type="gramStart"/>
      <w:r w:rsidRPr="00837A8D">
        <w:rPr>
          <w:rFonts w:ascii="Sylfaen" w:hAnsi="Sylfaen"/>
        </w:rPr>
        <w:t>б)</w:t>
      </w:r>
      <w:r w:rsidR="00C509E3" w:rsidRPr="00837A8D">
        <w:rPr>
          <w:rFonts w:ascii="Sylfaen" w:hAnsi="Sylfaen"/>
        </w:rPr>
        <w:tab/>
      </w:r>
      <w:proofErr w:type="gramEnd"/>
      <w:r w:rsidRPr="00837A8D">
        <w:rPr>
          <w:rFonts w:ascii="Sylfaen" w:hAnsi="Sylfaen"/>
        </w:rPr>
        <w:t>сроки поставки товара нарушены более чем на _______ дней;</w:t>
      </w:r>
    </w:p>
    <w:p w14:paraId="56030A9F"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14:paraId="4DBB628F" w14:textId="77777777" w:rsidR="001E31D9" w:rsidRPr="00837A8D" w:rsidRDefault="001E31D9" w:rsidP="00073C15">
      <w:pPr>
        <w:widowControl w:val="0"/>
        <w:tabs>
          <w:tab w:val="left" w:pos="1134"/>
        </w:tabs>
        <w:spacing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14:paraId="28C0D7E6"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14:paraId="09276521"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75F5CE8"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14:paraId="307C19C8"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3F5DDE8"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 xml:space="preserve">После расторжения договора согласно пункту 2.3.3 договора возмещать </w:t>
      </w:r>
      <w:r w:rsidRPr="00837A8D">
        <w:rPr>
          <w:rFonts w:ascii="Sylfaen" w:hAnsi="Sylfaen"/>
        </w:rPr>
        <w:lastRenderedPageBreak/>
        <w:t>Продавцу причиненные последнему и обоснованные в установленном порядке убытки.</w:t>
      </w:r>
    </w:p>
    <w:p w14:paraId="2A4ED55D" w14:textId="77777777"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14:paraId="2D5C2096"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25ADF20"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2EB727"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2235158E"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14:paraId="6988BFE0"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14:paraId="3E35E5AB" w14:textId="77777777"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14:paraId="34B89D2D"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14:paraId="297288D6"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837A8D">
        <w:rPr>
          <w:rFonts w:ascii="Sylfaen" w:hAnsi="Sylfaen"/>
        </w:rPr>
        <w:t xml:space="preserve"> </w:t>
      </w:r>
    </w:p>
    <w:p w14:paraId="29F84A2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14:paraId="35411D19"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предусмотренного</w:t>
      </w:r>
      <w:r w:rsidR="00BB38E1" w:rsidRPr="00837A8D">
        <w:rPr>
          <w:rFonts w:ascii="Sylfaen" w:hAnsi="Sylfaen"/>
        </w:rPr>
        <w:t xml:space="preserve"> </w:t>
      </w:r>
      <w:r w:rsidRPr="00837A8D">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060FA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14:paraId="6992CBF6"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14:paraId="3FA77DD9"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 xml:space="preserve">В предусмотренных договором случаях уплачивать предусмотренные </w:t>
      </w:r>
      <w:r w:rsidRPr="00837A8D">
        <w:rPr>
          <w:rFonts w:ascii="Sylfaen" w:hAnsi="Sylfaen"/>
        </w:rPr>
        <w:lastRenderedPageBreak/>
        <w:t>пунктами 6.2 и 6.3 договора пеню и штраф.</w:t>
      </w:r>
    </w:p>
    <w:p w14:paraId="1793D3BD"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14:paraId="1D2EAE56"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E2E752"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14:paraId="75D0F29A" w14:textId="77777777" w:rsidR="001E31D9" w:rsidRPr="00837A8D" w:rsidRDefault="001E31D9" w:rsidP="006C4007">
      <w:pPr>
        <w:widowControl w:val="0"/>
        <w:spacing w:line="360" w:lineRule="auto"/>
        <w:ind w:firstLine="709"/>
        <w:jc w:val="both"/>
        <w:rPr>
          <w:rFonts w:ascii="Sylfaen" w:hAnsi="Sylfaen"/>
        </w:rPr>
      </w:pPr>
    </w:p>
    <w:p w14:paraId="6BF7F887" w14:textId="77777777" w:rsidR="00073C15" w:rsidRPr="00837A8D" w:rsidRDefault="00073C15">
      <w:pPr>
        <w:rPr>
          <w:rFonts w:ascii="Sylfaen" w:hAnsi="Sylfaen"/>
          <w:b/>
        </w:rPr>
      </w:pPr>
      <w:r w:rsidRPr="00837A8D">
        <w:rPr>
          <w:rFonts w:ascii="Sylfaen" w:hAnsi="Sylfaen"/>
          <w:b/>
        </w:rPr>
        <w:br w:type="page"/>
      </w:r>
    </w:p>
    <w:p w14:paraId="2306332E"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3. ЦЕНА ДОГОВОРА И ПОРЯДОК ОПЛАТЫ</w:t>
      </w:r>
    </w:p>
    <w:p w14:paraId="3FE620FC"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af6"/>
          <w:rFonts w:ascii="Sylfaen" w:hAnsi="Sylfaen"/>
        </w:rPr>
        <w:footnoteReference w:id="20"/>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8C4301"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14:paraId="71F366EF"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3.2</w:t>
      </w:r>
      <w:r w:rsidR="00C509E3" w:rsidRPr="00837A8D">
        <w:rPr>
          <w:rFonts w:ascii="Sylfaen" w:hAnsi="Sylfaen"/>
        </w:rPr>
        <w:t>.</w:t>
      </w:r>
      <w:r w:rsidR="00C509E3" w:rsidRPr="00837A8D">
        <w:rPr>
          <w:rFonts w:ascii="Sylfaen" w:hAnsi="Sylfaen"/>
        </w:rPr>
        <w:tab/>
      </w:r>
      <w:r w:rsidRPr="00837A8D">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837A8D">
        <w:rPr>
          <w:rFonts w:ascii="Sylfaen" w:hAnsi="Sylfaen" w:cs="Courier New"/>
        </w:rPr>
        <w:t> </w:t>
      </w:r>
      <w:r w:rsidRPr="00837A8D">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837A8D">
        <w:rPr>
          <w:rStyle w:val="af6"/>
          <w:rFonts w:ascii="Sylfaen" w:hAnsi="Sylfaen"/>
        </w:rPr>
        <w:footnoteReference w:id="21"/>
      </w:r>
      <w:r w:rsidRPr="00837A8D">
        <w:rPr>
          <w:rFonts w:ascii="Sylfaen" w:hAnsi="Sylfaen"/>
        </w:rPr>
        <w:t xml:space="preserve">. </w:t>
      </w:r>
    </w:p>
    <w:p w14:paraId="21C0DC7B"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14:paraId="7ED725AF"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4. КАЧЕСТВО И ГАРАНТИЯ ТОВАРА</w:t>
      </w:r>
    </w:p>
    <w:p w14:paraId="1ECDA3F6"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4.1</w:t>
      </w:r>
      <w:r w:rsidR="00C509E3" w:rsidRPr="00837A8D">
        <w:rPr>
          <w:rFonts w:ascii="Sylfaen" w:hAnsi="Sylfaen"/>
        </w:rPr>
        <w:t>.</w:t>
      </w:r>
      <w:r w:rsidR="00C509E3" w:rsidRPr="00837A8D">
        <w:rPr>
          <w:rFonts w:ascii="Sylfaen" w:hAnsi="Sylfaen"/>
        </w:rPr>
        <w:tab/>
      </w:r>
      <w:r w:rsidRPr="00837A8D">
        <w:rPr>
          <w:rFonts w:ascii="Sylfaen" w:hAnsi="Sylfaen"/>
        </w:rPr>
        <w:t xml:space="preserve">Продавец гарантирует соответствие качества поставленного товара </w:t>
      </w:r>
      <w:r w:rsidRPr="00837A8D">
        <w:rPr>
          <w:rFonts w:ascii="Sylfaen" w:hAnsi="Sylfaen"/>
        </w:rPr>
        <w:lastRenderedPageBreak/>
        <w:t>требованиям государственного стандарта.</w:t>
      </w:r>
    </w:p>
    <w:p w14:paraId="5217D1BC"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4.2</w:t>
      </w:r>
      <w:r w:rsidR="00C509E3" w:rsidRPr="00837A8D">
        <w:rPr>
          <w:rFonts w:ascii="Sylfaen" w:hAnsi="Sylfaen"/>
        </w:rPr>
        <w:t>.</w:t>
      </w:r>
      <w:r w:rsidR="00C509E3" w:rsidRPr="00837A8D">
        <w:rPr>
          <w:rFonts w:ascii="Sylfaen" w:hAnsi="Sylfaen"/>
        </w:rPr>
        <w:tab/>
      </w:r>
      <w:r w:rsidRPr="00837A8D">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837A8D">
        <w:rPr>
          <w:rFonts w:ascii="Sylfaen" w:hAnsi="Sylfaen"/>
        </w:rPr>
        <w:t xml:space="preserve"> </w:t>
      </w:r>
      <w:r w:rsidRPr="00837A8D">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37A8D">
        <w:rPr>
          <w:rStyle w:val="af6"/>
          <w:rFonts w:ascii="Sylfaen" w:hAnsi="Sylfaen"/>
        </w:rPr>
        <w:footnoteReference w:id="22"/>
      </w:r>
      <w:r w:rsidRPr="00837A8D">
        <w:rPr>
          <w:rFonts w:ascii="Sylfaen" w:hAnsi="Sylfaen"/>
        </w:rPr>
        <w:t>.</w:t>
      </w:r>
    </w:p>
    <w:p w14:paraId="76D5EA11" w14:textId="77777777" w:rsidR="001E31D9" w:rsidRPr="00837A8D" w:rsidRDefault="001E31D9" w:rsidP="006C4007">
      <w:pPr>
        <w:widowControl w:val="0"/>
        <w:spacing w:line="360" w:lineRule="auto"/>
        <w:ind w:firstLine="709"/>
        <w:jc w:val="both"/>
        <w:rPr>
          <w:rFonts w:ascii="Sylfaen" w:hAnsi="Sylfaen"/>
        </w:rPr>
      </w:pPr>
    </w:p>
    <w:p w14:paraId="0781870A"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5. ПРИЕМ И ПЕРЕДАЧА ТОВАРА</w:t>
      </w:r>
    </w:p>
    <w:p w14:paraId="0F263DAA"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14:paraId="49184A9F" w14:textId="77777777" w:rsidR="001E31D9" w:rsidRPr="00837A8D" w:rsidRDefault="001E31D9" w:rsidP="00C509E3">
      <w:pPr>
        <w:widowControl w:val="0"/>
        <w:spacing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приема-передачи (Приложение № 3). </w:t>
      </w:r>
    </w:p>
    <w:p w14:paraId="43F38184"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FBC70EE" w14:textId="77777777" w:rsidR="001E31D9" w:rsidRPr="00837A8D" w:rsidRDefault="001E31D9" w:rsidP="00C509E3">
      <w:pPr>
        <w:widowControl w:val="0"/>
        <w:tabs>
          <w:tab w:val="left" w:pos="1134"/>
        </w:tabs>
        <w:spacing w:line="360" w:lineRule="auto"/>
        <w:ind w:firstLine="567"/>
        <w:jc w:val="both"/>
        <w:rPr>
          <w:rFonts w:ascii="Sylfaen" w:hAnsi="Sylfaen" w:cs="Sylfaen"/>
        </w:rPr>
      </w:pPr>
      <w:proofErr w:type="gramStart"/>
      <w:r w:rsidRPr="00837A8D">
        <w:rPr>
          <w:rFonts w:ascii="Sylfaen" w:hAnsi="Sylfaen"/>
        </w:rPr>
        <w:t>а)</w:t>
      </w:r>
      <w:r w:rsidR="00C509E3" w:rsidRPr="00837A8D">
        <w:rPr>
          <w:rFonts w:ascii="Sylfaen" w:hAnsi="Sylfaen"/>
        </w:rPr>
        <w:tab/>
      </w:r>
      <w:proofErr w:type="gramEnd"/>
      <w:r w:rsidRPr="00837A8D">
        <w:rPr>
          <w:rFonts w:ascii="Sylfaen" w:hAnsi="Sylfaen"/>
        </w:rPr>
        <w:t>для урегулирования вопроса предпринимает меры, предусмотренные договором для подобной ситуации;</w:t>
      </w:r>
    </w:p>
    <w:p w14:paraId="2B453B58" w14:textId="77777777" w:rsidR="001E31D9" w:rsidRPr="00837A8D" w:rsidRDefault="001E31D9" w:rsidP="00C509E3">
      <w:pPr>
        <w:widowControl w:val="0"/>
        <w:tabs>
          <w:tab w:val="left" w:pos="1134"/>
        </w:tabs>
        <w:spacing w:line="360" w:lineRule="auto"/>
        <w:ind w:firstLine="567"/>
        <w:jc w:val="both"/>
        <w:rPr>
          <w:rFonts w:ascii="Sylfaen" w:hAnsi="Sylfaen" w:cs="Sylfaen"/>
        </w:rPr>
      </w:pPr>
      <w:proofErr w:type="gramStart"/>
      <w:r w:rsidRPr="00837A8D">
        <w:rPr>
          <w:rFonts w:ascii="Sylfaen" w:hAnsi="Sylfaen"/>
        </w:rPr>
        <w:t>б)</w:t>
      </w:r>
      <w:r w:rsidR="00C509E3" w:rsidRPr="00837A8D">
        <w:rPr>
          <w:rFonts w:ascii="Sylfaen" w:hAnsi="Sylfaen"/>
        </w:rPr>
        <w:tab/>
      </w:r>
      <w:proofErr w:type="gramEnd"/>
      <w:r w:rsidRPr="00837A8D">
        <w:rPr>
          <w:rFonts w:ascii="Sylfaen" w:hAnsi="Sylfaen"/>
        </w:rPr>
        <w:t>в отношении Продавца применяет меры ответственности, предусмотренные договором.</w:t>
      </w:r>
    </w:p>
    <w:p w14:paraId="1A027391"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Pr="00837A8D">
        <w:rPr>
          <w:rFonts w:ascii="Sylfaen" w:hAnsi="Sylfaen"/>
        </w:rPr>
        <w:lastRenderedPageBreak/>
        <w:t>непринятия товара.</w:t>
      </w:r>
    </w:p>
    <w:p w14:paraId="6B1837EC"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B26460F" w14:textId="77777777" w:rsidR="001E31D9" w:rsidRPr="00837A8D" w:rsidRDefault="001E31D9" w:rsidP="006C4007">
      <w:pPr>
        <w:widowControl w:val="0"/>
        <w:spacing w:line="360" w:lineRule="auto"/>
        <w:ind w:firstLine="720"/>
        <w:jc w:val="both"/>
        <w:rPr>
          <w:rFonts w:ascii="Sylfaen" w:hAnsi="Sylfaen" w:cs="Sylfaen"/>
        </w:rPr>
      </w:pPr>
      <w:r w:rsidRPr="00837A8D">
        <w:rPr>
          <w:rFonts w:ascii="Sylfaen" w:hAnsi="Sylfaen"/>
        </w:rPr>
        <w:t xml:space="preserve"> </w:t>
      </w:r>
    </w:p>
    <w:p w14:paraId="265A6187"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6. ОТВЕТСТВЕННОСТЬ СТОРОН</w:t>
      </w:r>
    </w:p>
    <w:p w14:paraId="745C34BB"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105FEF16"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14:paraId="4B63C9ED"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37A8D">
        <w:rPr>
          <w:rStyle w:val="af6"/>
          <w:rFonts w:ascii="Sylfaen" w:hAnsi="Sylfaen"/>
        </w:rPr>
        <w:footnoteReference w:id="23"/>
      </w:r>
      <w:r w:rsidRPr="00837A8D">
        <w:rPr>
          <w:rFonts w:ascii="Sylfaen" w:hAnsi="Sylfaen"/>
        </w:rPr>
        <w:t>.</w:t>
      </w:r>
    </w:p>
    <w:p w14:paraId="4E466602"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7DC43D8E"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14:paraId="6C7A60D3"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DE182C1"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 xml:space="preserve">Уплата пеней и (или) штрафов не освобождает стороны от полного </w:t>
      </w:r>
      <w:r w:rsidRPr="00837A8D">
        <w:rPr>
          <w:rFonts w:ascii="Sylfaen" w:hAnsi="Sylfaen"/>
        </w:rPr>
        <w:lastRenderedPageBreak/>
        <w:t>исполнения своих договорных обязательств.</w:t>
      </w:r>
    </w:p>
    <w:p w14:paraId="3F61E295" w14:textId="77777777" w:rsidR="001E31D9" w:rsidRPr="00837A8D" w:rsidRDefault="001E31D9" w:rsidP="006C4007">
      <w:pPr>
        <w:widowControl w:val="0"/>
        <w:spacing w:line="360" w:lineRule="auto"/>
        <w:ind w:firstLine="709"/>
        <w:jc w:val="both"/>
        <w:rPr>
          <w:rFonts w:ascii="Sylfaen" w:hAnsi="Sylfaen"/>
        </w:rPr>
      </w:pPr>
    </w:p>
    <w:p w14:paraId="293E3803" w14:textId="77777777" w:rsidR="00C509E3" w:rsidRPr="00837A8D" w:rsidRDefault="00C509E3" w:rsidP="006C4007">
      <w:pPr>
        <w:widowControl w:val="0"/>
        <w:spacing w:line="360" w:lineRule="auto"/>
        <w:ind w:firstLine="709"/>
        <w:jc w:val="center"/>
        <w:rPr>
          <w:rFonts w:ascii="Sylfaen" w:hAnsi="Sylfaen"/>
          <w:b/>
        </w:rPr>
      </w:pPr>
    </w:p>
    <w:p w14:paraId="52F78250"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7. ДЕЙСТВИЕ НЕПРЕОДОЛИМОЙ СИЛЫ (ФОРС-МАЖОР)</w:t>
      </w:r>
    </w:p>
    <w:p w14:paraId="7C4F0BE1" w14:textId="77777777" w:rsidR="001E31D9" w:rsidRPr="00837A8D" w:rsidRDefault="001E31D9" w:rsidP="00C509E3">
      <w:pPr>
        <w:widowControl w:val="0"/>
        <w:spacing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14:paraId="7F87A840" w14:textId="77777777" w:rsidR="001E31D9" w:rsidRPr="00837A8D" w:rsidRDefault="001E31D9" w:rsidP="006C4007">
      <w:pPr>
        <w:widowControl w:val="0"/>
        <w:spacing w:line="360" w:lineRule="auto"/>
        <w:ind w:firstLine="709"/>
        <w:jc w:val="both"/>
        <w:rPr>
          <w:rFonts w:ascii="Sylfaen" w:hAnsi="Sylfaen"/>
        </w:rPr>
      </w:pPr>
    </w:p>
    <w:p w14:paraId="124EA6A6" w14:textId="77777777" w:rsidR="00073C15" w:rsidRPr="00837A8D" w:rsidRDefault="00073C15">
      <w:pPr>
        <w:rPr>
          <w:rFonts w:ascii="Sylfaen" w:hAnsi="Sylfaen"/>
          <w:b/>
        </w:rPr>
      </w:pPr>
      <w:r w:rsidRPr="00837A8D">
        <w:rPr>
          <w:rFonts w:ascii="Sylfaen" w:hAnsi="Sylfaen"/>
          <w:b/>
        </w:rPr>
        <w:br w:type="page"/>
      </w:r>
    </w:p>
    <w:p w14:paraId="6E5BEA78"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8. ИНЫЕ УСЛОВИЯ</w:t>
      </w:r>
    </w:p>
    <w:p w14:paraId="573EF853" w14:textId="77777777" w:rsidR="001E31D9" w:rsidRPr="00837A8D" w:rsidRDefault="001E31D9" w:rsidP="00073C15">
      <w:pPr>
        <w:widowControl w:val="0"/>
        <w:tabs>
          <w:tab w:val="left" w:pos="1134"/>
        </w:tabs>
        <w:spacing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C97660" w14:textId="77777777" w:rsidR="001E31D9" w:rsidRPr="00837A8D" w:rsidRDefault="001E31D9" w:rsidP="00073C15">
      <w:pPr>
        <w:widowControl w:val="0"/>
        <w:spacing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af6"/>
          <w:rFonts w:ascii="Sylfaen" w:hAnsi="Sylfaen"/>
        </w:rPr>
        <w:footnoteReference w:id="24"/>
      </w:r>
      <w:r w:rsidRPr="00837A8D">
        <w:rPr>
          <w:rFonts w:ascii="Sylfaen" w:hAnsi="Sylfaen"/>
        </w:rPr>
        <w:t>.</w:t>
      </w:r>
    </w:p>
    <w:p w14:paraId="3CCEFBC5"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B9D8590"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519CCB7"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14:paraId="19CF556F"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lastRenderedPageBreak/>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20D4BB5" w14:textId="77777777" w:rsidR="001E31D9" w:rsidRPr="00837A8D" w:rsidRDefault="001E31D9" w:rsidP="00073C15">
      <w:pPr>
        <w:widowControl w:val="0"/>
        <w:spacing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1E2411" w14:textId="77777777" w:rsidR="001E31D9" w:rsidRPr="00837A8D" w:rsidRDefault="001E31D9" w:rsidP="00073C15">
      <w:pPr>
        <w:widowControl w:val="0"/>
        <w:tabs>
          <w:tab w:val="left" w:pos="1276"/>
        </w:tabs>
        <w:spacing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5A5454"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14:paraId="5261DE2D"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14:paraId="0F953F04"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af6"/>
          <w:rFonts w:ascii="Sylfaen" w:hAnsi="Sylfaen"/>
        </w:rPr>
        <w:footnoteReference w:id="25"/>
      </w:r>
      <w:r w:rsidRPr="00837A8D">
        <w:rPr>
          <w:rFonts w:ascii="Sylfaen" w:hAnsi="Sylfaen"/>
        </w:rPr>
        <w:t>.</w:t>
      </w:r>
    </w:p>
    <w:p w14:paraId="6B9F27AF"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af6"/>
          <w:rFonts w:ascii="Sylfaen" w:hAnsi="Sylfaen"/>
        </w:rPr>
        <w:footnoteReference w:id="26"/>
      </w:r>
      <w:r w:rsidRPr="00837A8D">
        <w:rPr>
          <w:rFonts w:ascii="Sylfaen" w:hAnsi="Sylfaen"/>
        </w:rPr>
        <w:t>.</w:t>
      </w:r>
    </w:p>
    <w:p w14:paraId="53C25D5C"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28464C4"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lastRenderedPageBreak/>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14:paraId="0C1AA4F3" w14:textId="77777777" w:rsidR="001E31D9" w:rsidRPr="00837A8D" w:rsidRDefault="001E31D9" w:rsidP="00C509E3">
      <w:pPr>
        <w:widowControl w:val="0"/>
        <w:spacing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536A769"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14:paraId="4CC15CA2"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w:t>
      </w:r>
      <w:proofErr w:type="gramStart"/>
      <w:r w:rsidRPr="00837A8D">
        <w:rPr>
          <w:rFonts w:ascii="Sylfaen" w:hAnsi="Sylfaen"/>
        </w:rPr>
        <w:t>надлежащим образом</w:t>
      </w:r>
      <w:proofErr w:type="gramEnd"/>
      <w:r w:rsidRPr="00837A8D">
        <w:rPr>
          <w:rFonts w:ascii="Sylfaen" w:hAnsi="Sylfaen"/>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310B8580"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0D406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составлен на _____ страницах, заключается в двух экземплярах, </w:t>
      </w:r>
      <w:r w:rsidRPr="00837A8D">
        <w:rPr>
          <w:rFonts w:ascii="Sylfaen" w:hAnsi="Sylfaen"/>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14:paraId="716BFB57"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14:paraId="56962F97"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37A8D">
        <w:rPr>
          <w:rStyle w:val="af6"/>
          <w:rFonts w:ascii="Sylfaen" w:hAnsi="Sylfaen"/>
        </w:rPr>
        <w:footnoteReference w:id="27"/>
      </w:r>
    </w:p>
    <w:p w14:paraId="5AAC9EC7"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837A8D" w14:paraId="01934327" w14:textId="77777777" w:rsidTr="00E76F01">
        <w:tc>
          <w:tcPr>
            <w:tcW w:w="4536" w:type="dxa"/>
          </w:tcPr>
          <w:p w14:paraId="2B5419DA"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14:paraId="547086B4" w14:textId="77777777" w:rsidR="007A1CE8" w:rsidRPr="00837A8D" w:rsidRDefault="007A1CE8" w:rsidP="00E76F01">
            <w:pPr>
              <w:widowControl w:val="0"/>
              <w:spacing w:line="360" w:lineRule="auto"/>
              <w:jc w:val="center"/>
              <w:rPr>
                <w:rFonts w:ascii="Sylfaen" w:hAnsi="Sylfaen"/>
              </w:rPr>
            </w:pPr>
          </w:p>
          <w:p w14:paraId="7BEC7E4E"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3AB66B26"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0339718B"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14:paraId="4DC581B7" w14:textId="77777777" w:rsidR="007A1CE8" w:rsidRPr="00837A8D" w:rsidRDefault="007A1CE8" w:rsidP="00E76F01">
            <w:pPr>
              <w:widowControl w:val="0"/>
              <w:spacing w:line="360" w:lineRule="auto"/>
              <w:jc w:val="center"/>
              <w:rPr>
                <w:rFonts w:ascii="Sylfaen" w:hAnsi="Sylfaen"/>
              </w:rPr>
            </w:pPr>
          </w:p>
        </w:tc>
        <w:tc>
          <w:tcPr>
            <w:tcW w:w="4343" w:type="dxa"/>
          </w:tcPr>
          <w:p w14:paraId="2D0E275F"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14:paraId="1309227C" w14:textId="77777777" w:rsidR="007A1CE8" w:rsidRPr="00837A8D" w:rsidRDefault="007A1CE8" w:rsidP="00E76F01">
            <w:pPr>
              <w:widowControl w:val="0"/>
              <w:spacing w:line="360" w:lineRule="auto"/>
              <w:jc w:val="center"/>
              <w:rPr>
                <w:rFonts w:ascii="Sylfaen" w:hAnsi="Sylfaen"/>
              </w:rPr>
            </w:pPr>
          </w:p>
          <w:p w14:paraId="607CA0A6"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282BE396"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36C6BED2"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14:paraId="0983DFE0" w14:textId="77777777" w:rsidR="001E31D9" w:rsidRPr="00837A8D" w:rsidRDefault="001E31D9" w:rsidP="006C4007">
      <w:pPr>
        <w:widowControl w:val="0"/>
        <w:spacing w:line="360" w:lineRule="auto"/>
        <w:rPr>
          <w:rFonts w:ascii="Sylfaen" w:hAnsi="Sylfaen"/>
        </w:rPr>
      </w:pPr>
    </w:p>
    <w:p w14:paraId="23304A67" w14:textId="77777777" w:rsidR="001E31D9" w:rsidRPr="00837A8D" w:rsidRDefault="001E31D9" w:rsidP="00073C15">
      <w:pPr>
        <w:widowControl w:val="0"/>
        <w:spacing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0EA30EFA" w14:textId="77777777" w:rsidR="001E31D9" w:rsidRPr="00837A8D" w:rsidRDefault="001E31D9" w:rsidP="006C4007">
      <w:pPr>
        <w:widowControl w:val="0"/>
        <w:spacing w:line="360" w:lineRule="auto"/>
        <w:rPr>
          <w:rFonts w:ascii="Sylfaen" w:hAnsi="Sylfaen"/>
        </w:rPr>
      </w:pPr>
    </w:p>
    <w:p w14:paraId="20823579" w14:textId="77777777" w:rsidR="001E31D9" w:rsidRPr="00837A8D" w:rsidRDefault="001E31D9" w:rsidP="006C4007">
      <w:pPr>
        <w:widowControl w:val="0"/>
        <w:spacing w:line="360" w:lineRule="auto"/>
        <w:jc w:val="right"/>
        <w:rPr>
          <w:rFonts w:ascii="Sylfaen" w:hAnsi="Sylfaen"/>
        </w:rPr>
        <w:sectPr w:rsidR="001E31D9" w:rsidRPr="00837A8D"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14:paraId="3E4A17F8"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1</w:t>
      </w:r>
    </w:p>
    <w:p w14:paraId="3B865F58"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073C15"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073C15" w:rsidRPr="00837A8D">
        <w:rPr>
          <w:rFonts w:ascii="Sylfaen" w:hAnsi="Sylfaen"/>
          <w:i/>
        </w:rPr>
        <w:tab/>
      </w:r>
      <w:r w:rsidR="00BB38E1" w:rsidRPr="00837A8D">
        <w:rPr>
          <w:rFonts w:ascii="Sylfaen" w:hAnsi="Sylfaen"/>
          <w:i/>
        </w:rPr>
        <w:t>"</w:t>
      </w:r>
      <w:r w:rsidR="00073C15" w:rsidRPr="00837A8D">
        <w:rPr>
          <w:rFonts w:ascii="Sylfaen" w:hAnsi="Sylfaen"/>
          <w:i/>
        </w:rPr>
        <w:tab/>
      </w:r>
      <w:r w:rsidRPr="00837A8D">
        <w:rPr>
          <w:rFonts w:ascii="Sylfaen" w:hAnsi="Sylfaen"/>
          <w:i/>
        </w:rPr>
        <w:t>20</w:t>
      </w:r>
      <w:r w:rsidR="00073C15" w:rsidRPr="00837A8D">
        <w:rPr>
          <w:rFonts w:ascii="Sylfaen" w:hAnsi="Sylfaen"/>
          <w:i/>
        </w:rPr>
        <w:tab/>
      </w:r>
      <w:r w:rsidRPr="00837A8D">
        <w:rPr>
          <w:rFonts w:ascii="Sylfaen" w:hAnsi="Sylfaen"/>
          <w:i/>
        </w:rPr>
        <w:t>г.</w:t>
      </w:r>
    </w:p>
    <w:p w14:paraId="2D0497D3" w14:textId="77777777" w:rsidR="001E31D9" w:rsidRPr="00837A8D" w:rsidRDefault="001E31D9" w:rsidP="006C4007">
      <w:pPr>
        <w:widowControl w:val="0"/>
        <w:spacing w:line="360" w:lineRule="auto"/>
        <w:jc w:val="center"/>
        <w:rPr>
          <w:rFonts w:ascii="Sylfaen" w:hAnsi="Sylfaen"/>
        </w:rPr>
      </w:pPr>
    </w:p>
    <w:p w14:paraId="24413FDD" w14:textId="77777777" w:rsidR="001E31D9" w:rsidRPr="00837A8D" w:rsidRDefault="001E31D9" w:rsidP="006C4007">
      <w:pPr>
        <w:widowControl w:val="0"/>
        <w:spacing w:line="360" w:lineRule="auto"/>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af6"/>
          <w:rFonts w:ascii="Sylfaen" w:hAnsi="Sylfaen"/>
        </w:rPr>
        <w:footnoteReference w:customMarkFollows="1" w:id="28"/>
        <w:sym w:font="Symbol" w:char="F02A"/>
      </w:r>
    </w:p>
    <w:p w14:paraId="763BBC53" w14:textId="77777777" w:rsidR="001E31D9" w:rsidRPr="00837A8D" w:rsidRDefault="001E31D9" w:rsidP="00073C15">
      <w:pPr>
        <w:widowControl w:val="0"/>
        <w:spacing w:line="360" w:lineRule="auto"/>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709"/>
        <w:gridCol w:w="159"/>
        <w:gridCol w:w="760"/>
        <w:gridCol w:w="2058"/>
        <w:gridCol w:w="425"/>
        <w:gridCol w:w="992"/>
        <w:gridCol w:w="868"/>
        <w:gridCol w:w="408"/>
        <w:gridCol w:w="1134"/>
        <w:gridCol w:w="851"/>
        <w:gridCol w:w="1275"/>
        <w:gridCol w:w="993"/>
      </w:tblGrid>
      <w:tr w:rsidR="001E31D9" w:rsidRPr="00837A8D" w14:paraId="6D6E3802" w14:textId="77777777" w:rsidTr="005E7E01">
        <w:tc>
          <w:tcPr>
            <w:tcW w:w="15594" w:type="dxa"/>
            <w:gridSpan w:val="16"/>
          </w:tcPr>
          <w:p w14:paraId="6CB4C173" w14:textId="77777777" w:rsidR="001E31D9" w:rsidRPr="00837A8D" w:rsidRDefault="001E31D9" w:rsidP="00073C15">
            <w:pPr>
              <w:widowControl w:val="0"/>
              <w:jc w:val="center"/>
              <w:rPr>
                <w:rFonts w:ascii="Sylfaen" w:hAnsi="Sylfaen"/>
                <w:sz w:val="16"/>
                <w:szCs w:val="16"/>
              </w:rPr>
            </w:pPr>
            <w:r w:rsidRPr="00837A8D">
              <w:rPr>
                <w:rFonts w:ascii="Sylfaen" w:hAnsi="Sylfaen"/>
                <w:sz w:val="16"/>
                <w:szCs w:val="16"/>
              </w:rPr>
              <w:t>Товар</w:t>
            </w:r>
          </w:p>
        </w:tc>
      </w:tr>
      <w:tr w:rsidR="005E7E01" w:rsidRPr="00837A8D" w14:paraId="405B5C5C" w14:textId="77777777" w:rsidTr="00B52D94">
        <w:trPr>
          <w:trHeight w:val="219"/>
        </w:trPr>
        <w:tc>
          <w:tcPr>
            <w:tcW w:w="1560" w:type="dxa"/>
            <w:gridSpan w:val="2"/>
            <w:vMerge w:val="restart"/>
            <w:vAlign w:val="center"/>
          </w:tcPr>
          <w:p w14:paraId="38679FD6"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3" w:type="dxa"/>
            <w:vMerge w:val="restart"/>
            <w:vAlign w:val="center"/>
          </w:tcPr>
          <w:p w14:paraId="7A6B9900"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0CD9810D" w14:textId="77777777" w:rsidR="000E4E54" w:rsidRPr="00837A8D" w:rsidRDefault="005E7E01" w:rsidP="00073C15">
            <w:pPr>
              <w:widowControl w:val="0"/>
              <w:jc w:val="center"/>
              <w:rPr>
                <w:rFonts w:ascii="Sylfaen" w:hAnsi="Sylfaen"/>
                <w:sz w:val="16"/>
                <w:szCs w:val="16"/>
              </w:rPr>
            </w:pPr>
            <w:r w:rsidRPr="00837A8D">
              <w:rPr>
                <w:rFonts w:ascii="Sylfaen" w:hAnsi="Sylfaen"/>
                <w:sz w:val="16"/>
                <w:szCs w:val="16"/>
              </w:rPr>
              <w:t>наименование и товарный знак</w:t>
            </w:r>
            <w:r w:rsidRPr="00837A8D">
              <w:rPr>
                <w:rStyle w:val="af6"/>
                <w:rFonts w:ascii="Sylfaen" w:hAnsi="Sylfaen"/>
                <w:sz w:val="16"/>
                <w:szCs w:val="16"/>
              </w:rPr>
              <w:footnoteReference w:customMarkFollows="1" w:id="29"/>
              <w:sym w:font="Symbol" w:char="F02A"/>
            </w:r>
            <w:r w:rsidRPr="00837A8D">
              <w:rPr>
                <w:rStyle w:val="af6"/>
                <w:rFonts w:ascii="Sylfaen" w:hAnsi="Sylfaen"/>
                <w:sz w:val="16"/>
                <w:szCs w:val="16"/>
              </w:rPr>
              <w:sym w:font="Symbol" w:char="F02A"/>
            </w:r>
          </w:p>
        </w:tc>
        <w:tc>
          <w:tcPr>
            <w:tcW w:w="709" w:type="dxa"/>
            <w:vMerge w:val="restart"/>
            <w:vAlign w:val="center"/>
          </w:tcPr>
          <w:p w14:paraId="0F388081"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наименование производителя и страна происхождения**</w:t>
            </w:r>
          </w:p>
        </w:tc>
        <w:tc>
          <w:tcPr>
            <w:tcW w:w="2977" w:type="dxa"/>
            <w:gridSpan w:val="3"/>
            <w:vMerge w:val="restart"/>
            <w:vAlign w:val="center"/>
          </w:tcPr>
          <w:p w14:paraId="05A691DC"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техническая характеристика</w:t>
            </w:r>
          </w:p>
        </w:tc>
        <w:tc>
          <w:tcPr>
            <w:tcW w:w="425" w:type="dxa"/>
            <w:vMerge w:val="restart"/>
            <w:vAlign w:val="center"/>
          </w:tcPr>
          <w:p w14:paraId="623652DA"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единица измерения</w:t>
            </w:r>
          </w:p>
        </w:tc>
        <w:tc>
          <w:tcPr>
            <w:tcW w:w="992" w:type="dxa"/>
            <w:vMerge w:val="restart"/>
            <w:vAlign w:val="center"/>
          </w:tcPr>
          <w:p w14:paraId="59155C4C"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цена единицы/драмов РА</w:t>
            </w:r>
          </w:p>
        </w:tc>
        <w:tc>
          <w:tcPr>
            <w:tcW w:w="1276" w:type="dxa"/>
            <w:gridSpan w:val="2"/>
            <w:vMerge w:val="restart"/>
            <w:vAlign w:val="center"/>
          </w:tcPr>
          <w:p w14:paraId="2382A70E"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общая цена/драмов РА</w:t>
            </w:r>
          </w:p>
        </w:tc>
        <w:tc>
          <w:tcPr>
            <w:tcW w:w="1134" w:type="dxa"/>
            <w:vMerge w:val="restart"/>
            <w:vAlign w:val="center"/>
          </w:tcPr>
          <w:p w14:paraId="664F7696"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общее количество</w:t>
            </w:r>
          </w:p>
        </w:tc>
        <w:tc>
          <w:tcPr>
            <w:tcW w:w="3119" w:type="dxa"/>
            <w:gridSpan w:val="3"/>
            <w:vAlign w:val="center"/>
          </w:tcPr>
          <w:p w14:paraId="118542AB"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поставка</w:t>
            </w:r>
          </w:p>
        </w:tc>
      </w:tr>
      <w:tr w:rsidR="005E7E01" w:rsidRPr="00837A8D" w14:paraId="653C0DA5" w14:textId="77777777" w:rsidTr="00B52D94">
        <w:trPr>
          <w:trHeight w:val="445"/>
        </w:trPr>
        <w:tc>
          <w:tcPr>
            <w:tcW w:w="1560" w:type="dxa"/>
            <w:gridSpan w:val="2"/>
            <w:vMerge/>
            <w:vAlign w:val="center"/>
          </w:tcPr>
          <w:p w14:paraId="0BF2FEC8" w14:textId="77777777" w:rsidR="001E31D9" w:rsidRPr="00837A8D" w:rsidRDefault="001E31D9" w:rsidP="00073C15">
            <w:pPr>
              <w:widowControl w:val="0"/>
              <w:jc w:val="center"/>
              <w:rPr>
                <w:rFonts w:ascii="Sylfaen" w:hAnsi="Sylfaen"/>
                <w:sz w:val="16"/>
                <w:szCs w:val="16"/>
              </w:rPr>
            </w:pPr>
          </w:p>
        </w:tc>
        <w:tc>
          <w:tcPr>
            <w:tcW w:w="1843" w:type="dxa"/>
            <w:vMerge/>
            <w:vAlign w:val="center"/>
          </w:tcPr>
          <w:p w14:paraId="0424EB78" w14:textId="77777777" w:rsidR="001E31D9" w:rsidRPr="00837A8D" w:rsidRDefault="001E31D9" w:rsidP="00073C15">
            <w:pPr>
              <w:widowControl w:val="0"/>
              <w:jc w:val="center"/>
              <w:rPr>
                <w:rFonts w:ascii="Sylfaen" w:hAnsi="Sylfaen"/>
                <w:sz w:val="16"/>
                <w:szCs w:val="16"/>
              </w:rPr>
            </w:pPr>
          </w:p>
        </w:tc>
        <w:tc>
          <w:tcPr>
            <w:tcW w:w="1559" w:type="dxa"/>
            <w:vMerge/>
            <w:vAlign w:val="center"/>
          </w:tcPr>
          <w:p w14:paraId="1769FF89" w14:textId="77777777" w:rsidR="001E31D9" w:rsidRPr="00837A8D" w:rsidRDefault="001E31D9" w:rsidP="00073C15">
            <w:pPr>
              <w:widowControl w:val="0"/>
              <w:jc w:val="center"/>
              <w:rPr>
                <w:rFonts w:ascii="Sylfaen" w:hAnsi="Sylfaen"/>
                <w:sz w:val="16"/>
                <w:szCs w:val="16"/>
              </w:rPr>
            </w:pPr>
          </w:p>
        </w:tc>
        <w:tc>
          <w:tcPr>
            <w:tcW w:w="709" w:type="dxa"/>
            <w:vMerge/>
            <w:vAlign w:val="center"/>
          </w:tcPr>
          <w:p w14:paraId="587CF34D" w14:textId="77777777" w:rsidR="001E31D9" w:rsidRPr="00837A8D" w:rsidRDefault="001E31D9" w:rsidP="00073C15">
            <w:pPr>
              <w:widowControl w:val="0"/>
              <w:jc w:val="center"/>
              <w:rPr>
                <w:rFonts w:ascii="Sylfaen" w:hAnsi="Sylfaen"/>
                <w:sz w:val="16"/>
                <w:szCs w:val="16"/>
              </w:rPr>
            </w:pPr>
          </w:p>
        </w:tc>
        <w:tc>
          <w:tcPr>
            <w:tcW w:w="2977" w:type="dxa"/>
            <w:gridSpan w:val="3"/>
            <w:vMerge/>
            <w:vAlign w:val="center"/>
          </w:tcPr>
          <w:p w14:paraId="4C8EA438" w14:textId="77777777" w:rsidR="001E31D9" w:rsidRPr="00837A8D" w:rsidRDefault="001E31D9" w:rsidP="00073C15">
            <w:pPr>
              <w:widowControl w:val="0"/>
              <w:jc w:val="center"/>
              <w:rPr>
                <w:rFonts w:ascii="Sylfaen" w:hAnsi="Sylfaen"/>
                <w:sz w:val="16"/>
                <w:szCs w:val="16"/>
              </w:rPr>
            </w:pPr>
          </w:p>
        </w:tc>
        <w:tc>
          <w:tcPr>
            <w:tcW w:w="425" w:type="dxa"/>
            <w:vMerge/>
            <w:vAlign w:val="center"/>
          </w:tcPr>
          <w:p w14:paraId="173ECA9E" w14:textId="77777777" w:rsidR="001E31D9" w:rsidRPr="00837A8D" w:rsidRDefault="001E31D9" w:rsidP="00073C15">
            <w:pPr>
              <w:widowControl w:val="0"/>
              <w:jc w:val="center"/>
              <w:rPr>
                <w:rFonts w:ascii="Sylfaen" w:hAnsi="Sylfaen"/>
                <w:sz w:val="16"/>
                <w:szCs w:val="16"/>
              </w:rPr>
            </w:pPr>
          </w:p>
        </w:tc>
        <w:tc>
          <w:tcPr>
            <w:tcW w:w="992" w:type="dxa"/>
            <w:vMerge/>
            <w:vAlign w:val="center"/>
          </w:tcPr>
          <w:p w14:paraId="5EEFD3CE" w14:textId="77777777" w:rsidR="001E31D9" w:rsidRPr="00837A8D" w:rsidRDefault="001E31D9" w:rsidP="00073C15">
            <w:pPr>
              <w:widowControl w:val="0"/>
              <w:jc w:val="center"/>
              <w:rPr>
                <w:rFonts w:ascii="Sylfaen" w:hAnsi="Sylfaen"/>
                <w:sz w:val="16"/>
                <w:szCs w:val="16"/>
              </w:rPr>
            </w:pPr>
          </w:p>
        </w:tc>
        <w:tc>
          <w:tcPr>
            <w:tcW w:w="1276" w:type="dxa"/>
            <w:gridSpan w:val="2"/>
            <w:vMerge/>
            <w:vAlign w:val="center"/>
          </w:tcPr>
          <w:p w14:paraId="319D7FD2" w14:textId="77777777" w:rsidR="001E31D9" w:rsidRPr="00837A8D" w:rsidRDefault="001E31D9" w:rsidP="00073C15">
            <w:pPr>
              <w:widowControl w:val="0"/>
              <w:jc w:val="center"/>
              <w:rPr>
                <w:rFonts w:ascii="Sylfaen" w:hAnsi="Sylfaen"/>
                <w:sz w:val="16"/>
                <w:szCs w:val="16"/>
              </w:rPr>
            </w:pPr>
          </w:p>
        </w:tc>
        <w:tc>
          <w:tcPr>
            <w:tcW w:w="1134" w:type="dxa"/>
            <w:vMerge/>
            <w:vAlign w:val="center"/>
          </w:tcPr>
          <w:p w14:paraId="023D6A0B" w14:textId="77777777" w:rsidR="001E31D9" w:rsidRPr="00837A8D" w:rsidRDefault="001E31D9" w:rsidP="00073C15">
            <w:pPr>
              <w:widowControl w:val="0"/>
              <w:jc w:val="center"/>
              <w:rPr>
                <w:rFonts w:ascii="Sylfaen" w:hAnsi="Sylfaen"/>
                <w:sz w:val="16"/>
                <w:szCs w:val="16"/>
              </w:rPr>
            </w:pPr>
          </w:p>
        </w:tc>
        <w:tc>
          <w:tcPr>
            <w:tcW w:w="851" w:type="dxa"/>
            <w:vAlign w:val="center"/>
          </w:tcPr>
          <w:p w14:paraId="0919D7CE" w14:textId="77777777" w:rsidR="001E31D9" w:rsidRPr="00837A8D" w:rsidRDefault="001E31D9" w:rsidP="00073C15">
            <w:pPr>
              <w:widowControl w:val="0"/>
              <w:jc w:val="center"/>
              <w:rPr>
                <w:rFonts w:ascii="Sylfaen" w:hAnsi="Sylfaen"/>
                <w:sz w:val="16"/>
                <w:szCs w:val="16"/>
              </w:rPr>
            </w:pPr>
            <w:r w:rsidRPr="00837A8D">
              <w:rPr>
                <w:rFonts w:ascii="Sylfaen" w:hAnsi="Sylfaen"/>
                <w:sz w:val="16"/>
                <w:szCs w:val="16"/>
              </w:rPr>
              <w:t>адрес</w:t>
            </w:r>
          </w:p>
        </w:tc>
        <w:tc>
          <w:tcPr>
            <w:tcW w:w="1275" w:type="dxa"/>
            <w:vAlign w:val="center"/>
          </w:tcPr>
          <w:p w14:paraId="3F78A8F8" w14:textId="77777777" w:rsidR="001E31D9" w:rsidRPr="00837A8D" w:rsidRDefault="001E31D9" w:rsidP="00073C15">
            <w:pPr>
              <w:widowControl w:val="0"/>
              <w:jc w:val="center"/>
              <w:rPr>
                <w:rFonts w:ascii="Sylfaen" w:hAnsi="Sylfaen"/>
                <w:sz w:val="16"/>
                <w:szCs w:val="16"/>
              </w:rPr>
            </w:pPr>
            <w:r w:rsidRPr="00837A8D">
              <w:rPr>
                <w:rFonts w:ascii="Sylfaen" w:hAnsi="Sylfaen"/>
                <w:sz w:val="16"/>
                <w:szCs w:val="16"/>
              </w:rPr>
              <w:t>подлежащее поставке количество товара</w:t>
            </w:r>
          </w:p>
        </w:tc>
        <w:tc>
          <w:tcPr>
            <w:tcW w:w="993" w:type="dxa"/>
            <w:vAlign w:val="center"/>
          </w:tcPr>
          <w:p w14:paraId="12F7063B" w14:textId="77777777" w:rsidR="001E31D9" w:rsidRPr="00837A8D" w:rsidRDefault="005D0AB4" w:rsidP="00073C15">
            <w:pPr>
              <w:widowControl w:val="0"/>
              <w:jc w:val="center"/>
              <w:rPr>
                <w:rFonts w:ascii="Sylfaen" w:hAnsi="Sylfaen"/>
                <w:sz w:val="16"/>
                <w:szCs w:val="16"/>
              </w:rPr>
            </w:pPr>
            <w:r w:rsidRPr="00837A8D">
              <w:rPr>
                <w:rFonts w:ascii="Sylfaen" w:hAnsi="Sylfaen"/>
                <w:sz w:val="16"/>
                <w:szCs w:val="16"/>
              </w:rPr>
              <w:t>с</w:t>
            </w:r>
            <w:r w:rsidR="005E7E01" w:rsidRPr="00837A8D">
              <w:rPr>
                <w:rFonts w:ascii="Sylfaen" w:hAnsi="Sylfaen"/>
                <w:sz w:val="16"/>
                <w:szCs w:val="16"/>
              </w:rPr>
              <w:t>рок</w:t>
            </w:r>
            <w:r w:rsidR="005E7E01" w:rsidRPr="00837A8D">
              <w:rPr>
                <w:rStyle w:val="af6"/>
                <w:rFonts w:ascii="Sylfaen" w:hAnsi="Sylfaen"/>
                <w:sz w:val="16"/>
                <w:szCs w:val="16"/>
              </w:rPr>
              <w:footnoteReference w:customMarkFollows="1" w:id="30"/>
              <w:sym w:font="Symbol" w:char="F02A"/>
            </w:r>
            <w:r w:rsidR="005E7E01" w:rsidRPr="00837A8D">
              <w:rPr>
                <w:rStyle w:val="af6"/>
                <w:rFonts w:ascii="Sylfaen" w:hAnsi="Sylfaen"/>
                <w:sz w:val="16"/>
                <w:szCs w:val="16"/>
              </w:rPr>
              <w:sym w:font="Symbol" w:char="F02A"/>
            </w:r>
            <w:r w:rsidR="005E7E01" w:rsidRPr="00837A8D">
              <w:rPr>
                <w:rStyle w:val="af6"/>
                <w:rFonts w:ascii="Sylfaen" w:hAnsi="Sylfaen"/>
                <w:sz w:val="16"/>
                <w:szCs w:val="16"/>
              </w:rPr>
              <w:sym w:font="Symbol" w:char="F02A"/>
            </w:r>
          </w:p>
          <w:p w14:paraId="29B6CF51" w14:textId="77777777" w:rsidR="001E31D9" w:rsidRPr="00837A8D" w:rsidRDefault="001E31D9" w:rsidP="00073C15">
            <w:pPr>
              <w:widowControl w:val="0"/>
              <w:jc w:val="center"/>
              <w:rPr>
                <w:rFonts w:ascii="Sylfaen" w:hAnsi="Sylfaen"/>
                <w:sz w:val="16"/>
                <w:szCs w:val="16"/>
              </w:rPr>
            </w:pPr>
          </w:p>
        </w:tc>
      </w:tr>
      <w:tr w:rsidR="00B52D94" w:rsidRPr="00837A8D" w14:paraId="4B9D5F56" w14:textId="77777777" w:rsidTr="00B52D94">
        <w:trPr>
          <w:trHeight w:val="4952"/>
        </w:trPr>
        <w:tc>
          <w:tcPr>
            <w:tcW w:w="1560" w:type="dxa"/>
            <w:gridSpan w:val="2"/>
          </w:tcPr>
          <w:p w14:paraId="4A4FFA73" w14:textId="77777777" w:rsidR="00B52D94" w:rsidRPr="00944EDE" w:rsidRDefault="00B52D94" w:rsidP="00B52D94">
            <w:pPr>
              <w:widowControl w:val="0"/>
              <w:jc w:val="center"/>
              <w:rPr>
                <w:rFonts w:ascii="Sylfaen" w:hAnsi="Sylfaen"/>
                <w:sz w:val="16"/>
                <w:szCs w:val="16"/>
                <w:lang w:val="en-US"/>
              </w:rPr>
            </w:pPr>
            <w:r>
              <w:rPr>
                <w:rFonts w:ascii="Sylfaen" w:hAnsi="Sylfaen"/>
                <w:sz w:val="16"/>
                <w:szCs w:val="16"/>
                <w:lang w:val="en-US"/>
              </w:rPr>
              <w:lastRenderedPageBreak/>
              <w:t>1</w:t>
            </w:r>
          </w:p>
        </w:tc>
        <w:tc>
          <w:tcPr>
            <w:tcW w:w="1843" w:type="dxa"/>
          </w:tcPr>
          <w:p w14:paraId="7947F5ED" w14:textId="77777777" w:rsidR="00B52D94" w:rsidRPr="00837A8D" w:rsidRDefault="00B52D94" w:rsidP="00B52D94">
            <w:pPr>
              <w:widowControl w:val="0"/>
              <w:jc w:val="center"/>
              <w:rPr>
                <w:rFonts w:ascii="Sylfaen" w:hAnsi="Sylfaen"/>
                <w:sz w:val="16"/>
                <w:szCs w:val="16"/>
              </w:rPr>
            </w:pPr>
            <w:r>
              <w:rPr>
                <w:rFonts w:ascii="GHEA Grapalat" w:hAnsi="GHEA Grapalat"/>
                <w:sz w:val="20"/>
                <w:szCs w:val="20"/>
              </w:rPr>
              <w:t>0913</w:t>
            </w:r>
            <w:r>
              <w:rPr>
                <w:rFonts w:ascii="Sylfaen" w:hAnsi="Sylfaen"/>
                <w:sz w:val="20"/>
                <w:szCs w:val="20"/>
                <w:lang w:val="hy-AM"/>
              </w:rPr>
              <w:t>22</w:t>
            </w:r>
            <w:r>
              <w:rPr>
                <w:rFonts w:ascii="GHEA Grapalat" w:hAnsi="GHEA Grapalat"/>
                <w:sz w:val="20"/>
                <w:szCs w:val="20"/>
                <w:lang w:val="en-US"/>
              </w:rPr>
              <w:t>00</w:t>
            </w:r>
          </w:p>
        </w:tc>
        <w:tc>
          <w:tcPr>
            <w:tcW w:w="1559" w:type="dxa"/>
          </w:tcPr>
          <w:p w14:paraId="58B2715E" w14:textId="77777777" w:rsidR="00B52D94" w:rsidRPr="00837A8D" w:rsidRDefault="00B52D94" w:rsidP="00B52D94">
            <w:pPr>
              <w:widowControl w:val="0"/>
              <w:jc w:val="center"/>
              <w:rPr>
                <w:rFonts w:ascii="Sylfaen" w:hAnsi="Sylfaen"/>
                <w:sz w:val="16"/>
                <w:szCs w:val="16"/>
              </w:rPr>
            </w:pPr>
            <w:r w:rsidRPr="000B1FE6">
              <w:rPr>
                <w:rFonts w:ascii="Sylfaen" w:hAnsi="Sylfaen"/>
                <w:sz w:val="16"/>
                <w:szCs w:val="16"/>
              </w:rPr>
              <w:t>дизельное топливо</w:t>
            </w:r>
          </w:p>
        </w:tc>
        <w:tc>
          <w:tcPr>
            <w:tcW w:w="709" w:type="dxa"/>
          </w:tcPr>
          <w:p w14:paraId="50B40F1F" w14:textId="77777777" w:rsidR="00B52D94" w:rsidRPr="00837A8D" w:rsidRDefault="00B52D94" w:rsidP="00B52D94">
            <w:pPr>
              <w:widowControl w:val="0"/>
              <w:jc w:val="center"/>
              <w:rPr>
                <w:rFonts w:ascii="Sylfaen" w:hAnsi="Sylfaen"/>
                <w:sz w:val="16"/>
                <w:szCs w:val="16"/>
              </w:rPr>
            </w:pPr>
          </w:p>
        </w:tc>
        <w:tc>
          <w:tcPr>
            <w:tcW w:w="2977" w:type="dxa"/>
            <w:gridSpan w:val="3"/>
          </w:tcPr>
          <w:p w14:paraId="26B4E849"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 xml:space="preserve">Лето, </w:t>
            </w:r>
            <w:proofErr w:type="spellStart"/>
            <w:r w:rsidRPr="00835687">
              <w:rPr>
                <w:rFonts w:ascii="Sylfaen" w:hAnsi="Sylfaen"/>
                <w:sz w:val="12"/>
                <w:szCs w:val="12"/>
              </w:rPr>
              <w:t>Цетановое</w:t>
            </w:r>
            <w:proofErr w:type="spellEnd"/>
            <w:r w:rsidRPr="00835687">
              <w:rPr>
                <w:rFonts w:ascii="Sylfaen" w:hAnsi="Sylfaen"/>
                <w:sz w:val="12"/>
                <w:szCs w:val="12"/>
              </w:rPr>
              <w:t xml:space="preserve"> число не менее 51, </w:t>
            </w:r>
            <w:proofErr w:type="spellStart"/>
            <w:r w:rsidRPr="00835687">
              <w:rPr>
                <w:rFonts w:ascii="Sylfaen" w:hAnsi="Sylfaen"/>
                <w:sz w:val="12"/>
                <w:szCs w:val="12"/>
              </w:rPr>
              <w:t>Цетановое</w:t>
            </w:r>
            <w:proofErr w:type="spellEnd"/>
            <w:r w:rsidRPr="00835687">
              <w:rPr>
                <w:rFonts w:ascii="Sylfaen" w:hAnsi="Sylfaen"/>
                <w:sz w:val="12"/>
                <w:szCs w:val="12"/>
              </w:rPr>
              <w:t xml:space="preserve"> число не менее 46, плотность при 150С: 820-845кг/м3, содержание серы: не более 350мг/кг, температура воспламенения не ниже 550С, остаток углерода 10</w:t>
            </w:r>
            <w:r w:rsidRPr="00835687">
              <w:rPr>
                <w:rFonts w:ascii="Sylfaen" w:hAnsi="Sylfaen"/>
                <w:sz w:val="12"/>
                <w:szCs w:val="12"/>
              </w:rPr>
              <w:t> в осадке нет. более 0,3</w:t>
            </w:r>
            <w:r w:rsidRPr="00835687">
              <w:rPr>
                <w:rFonts w:ascii="Sylfaen" w:hAnsi="Sylfaen"/>
                <w:sz w:val="12"/>
                <w:szCs w:val="12"/>
              </w:rPr>
              <w:t>, вязкость при 400С: 2-4,5 мм2/с, температура помутнения: 00С не выше, безопасность, маркировка и упаковка в соответствии с «Техническим регламентом моторных топлив внутреннего сгорания», утвержденным постановлением Правительства РА №1592 от 11 ноября 2004 года». Поставка: купон, срок действия купона: 1 год. Наличие сертификата качества продукции обязательно.</w:t>
            </w:r>
          </w:p>
          <w:p w14:paraId="05401210" w14:textId="77777777" w:rsidR="00B52D94" w:rsidRPr="00837A8D" w:rsidRDefault="00B52D94" w:rsidP="00B52D94">
            <w:pPr>
              <w:widowControl w:val="0"/>
              <w:jc w:val="center"/>
              <w:rPr>
                <w:rFonts w:ascii="Sylfaen" w:hAnsi="Sylfaen"/>
                <w:sz w:val="16"/>
                <w:szCs w:val="16"/>
              </w:rPr>
            </w:pPr>
            <w:r w:rsidRPr="00835687">
              <w:rPr>
                <w:rFonts w:ascii="Sylfaen" w:hAnsi="Sylfaen"/>
                <w:sz w:val="12"/>
                <w:szCs w:val="12"/>
              </w:rPr>
              <w:t>Поставщик должен иметь заправочные станции по всей территории Армении.</w:t>
            </w:r>
          </w:p>
        </w:tc>
        <w:tc>
          <w:tcPr>
            <w:tcW w:w="425" w:type="dxa"/>
          </w:tcPr>
          <w:p w14:paraId="0601A59D" w14:textId="77777777" w:rsidR="00B52D94" w:rsidRPr="00837A8D" w:rsidRDefault="00B52D94" w:rsidP="00B52D94">
            <w:pPr>
              <w:widowControl w:val="0"/>
              <w:jc w:val="center"/>
              <w:rPr>
                <w:rFonts w:ascii="Sylfaen" w:hAnsi="Sylfaen"/>
                <w:sz w:val="16"/>
                <w:szCs w:val="16"/>
              </w:rPr>
            </w:pPr>
            <w:r w:rsidRPr="000B1FE6">
              <w:rPr>
                <w:rFonts w:ascii="Sylfaen" w:hAnsi="Sylfaen"/>
                <w:sz w:val="16"/>
                <w:szCs w:val="16"/>
              </w:rPr>
              <w:t>л</w:t>
            </w:r>
          </w:p>
        </w:tc>
        <w:tc>
          <w:tcPr>
            <w:tcW w:w="992" w:type="dxa"/>
          </w:tcPr>
          <w:p w14:paraId="083B3B8D" w14:textId="77777777" w:rsidR="00B52D94" w:rsidRPr="00837A8D" w:rsidRDefault="00B52D94" w:rsidP="00B52D94">
            <w:pPr>
              <w:widowControl w:val="0"/>
              <w:jc w:val="center"/>
              <w:rPr>
                <w:rFonts w:ascii="Sylfaen" w:hAnsi="Sylfaen"/>
                <w:sz w:val="16"/>
                <w:szCs w:val="16"/>
              </w:rPr>
            </w:pPr>
          </w:p>
        </w:tc>
        <w:tc>
          <w:tcPr>
            <w:tcW w:w="2410" w:type="dxa"/>
            <w:gridSpan w:val="3"/>
            <w:vAlign w:val="bottom"/>
          </w:tcPr>
          <w:p w14:paraId="63683696" w14:textId="28188EBB" w:rsidR="00B52D94" w:rsidRPr="004F0E4A" w:rsidRDefault="00B52D94" w:rsidP="00B52D94">
            <w:pPr>
              <w:widowControl w:val="0"/>
              <w:jc w:val="center"/>
              <w:rPr>
                <w:rFonts w:ascii="Sylfaen" w:hAnsi="Sylfaen"/>
                <w:sz w:val="16"/>
                <w:szCs w:val="16"/>
                <w:lang w:val="en-US"/>
              </w:rPr>
            </w:pPr>
            <w:r>
              <w:rPr>
                <w:rFonts w:ascii="Sylfaen" w:hAnsi="Sylfaen"/>
                <w:sz w:val="16"/>
                <w:szCs w:val="16"/>
                <w:lang w:val="hy-AM"/>
              </w:rPr>
              <w:t>180000</w:t>
            </w:r>
          </w:p>
        </w:tc>
        <w:tc>
          <w:tcPr>
            <w:tcW w:w="851" w:type="dxa"/>
          </w:tcPr>
          <w:p w14:paraId="3002F255" w14:textId="77777777" w:rsidR="00B52D94" w:rsidRPr="00837A8D" w:rsidRDefault="00B52D94" w:rsidP="00B52D94">
            <w:pPr>
              <w:widowControl w:val="0"/>
              <w:jc w:val="center"/>
              <w:rPr>
                <w:rFonts w:ascii="Sylfaen" w:hAnsi="Sylfaen"/>
                <w:sz w:val="16"/>
                <w:szCs w:val="16"/>
              </w:rPr>
            </w:pPr>
            <w:r w:rsidRPr="00E3533F">
              <w:rPr>
                <w:rFonts w:ascii="GHEA Grapalat" w:hAnsi="GHEA Grapalat"/>
              </w:rPr>
              <w:t xml:space="preserve">Тигран </w:t>
            </w:r>
            <w:r>
              <w:rPr>
                <w:rFonts w:ascii="GHEA Grapalat" w:hAnsi="GHEA Grapalat"/>
                <w:i/>
              </w:rPr>
              <w:t xml:space="preserve">Мец </w:t>
            </w:r>
            <w:r w:rsidRPr="00E3533F">
              <w:rPr>
                <w:rFonts w:ascii="GHEA Grapalat" w:hAnsi="GHEA Grapalat"/>
              </w:rPr>
              <w:t>22</w:t>
            </w:r>
          </w:p>
        </w:tc>
        <w:tc>
          <w:tcPr>
            <w:tcW w:w="1275" w:type="dxa"/>
            <w:vAlign w:val="bottom"/>
          </w:tcPr>
          <w:p w14:paraId="7C17788C" w14:textId="79418E4B" w:rsidR="00B52D94" w:rsidRPr="00835687" w:rsidRDefault="00B52D94" w:rsidP="00B52D94">
            <w:pPr>
              <w:widowControl w:val="0"/>
              <w:jc w:val="center"/>
              <w:rPr>
                <w:rFonts w:ascii="Sylfaen" w:hAnsi="Sylfaen"/>
                <w:sz w:val="16"/>
                <w:szCs w:val="16"/>
                <w:lang w:val="hy-AM"/>
              </w:rPr>
            </w:pPr>
            <w:r>
              <w:rPr>
                <w:rFonts w:ascii="Sylfaen" w:hAnsi="Sylfaen"/>
                <w:sz w:val="16"/>
                <w:szCs w:val="16"/>
                <w:lang w:val="hy-AM"/>
              </w:rPr>
              <w:t>180000</w:t>
            </w:r>
          </w:p>
        </w:tc>
        <w:tc>
          <w:tcPr>
            <w:tcW w:w="993" w:type="dxa"/>
          </w:tcPr>
          <w:p w14:paraId="2B78929D" w14:textId="2D740D3F" w:rsidR="00B52D94" w:rsidRPr="00837A8D" w:rsidRDefault="00B52D94" w:rsidP="00B52D94">
            <w:pPr>
              <w:widowControl w:val="0"/>
              <w:jc w:val="center"/>
              <w:rPr>
                <w:rFonts w:ascii="Sylfaen" w:hAnsi="Sylfaen"/>
                <w:sz w:val="16"/>
                <w:szCs w:val="16"/>
              </w:rPr>
            </w:pPr>
            <w:r>
              <w:rPr>
                <w:rFonts w:ascii="Sylfaen" w:hAnsi="Sylfaen"/>
                <w:sz w:val="16"/>
                <w:szCs w:val="16"/>
              </w:rPr>
              <w:t xml:space="preserve">вступления в силу договора до </w:t>
            </w:r>
            <w:r>
              <w:rPr>
                <w:rFonts w:ascii="Sylfaen" w:hAnsi="Sylfaen" w:cs="Sylfaen"/>
                <w:sz w:val="16"/>
                <w:szCs w:val="16"/>
                <w:lang w:val="hy-AM"/>
              </w:rPr>
              <w:t>25,12,2025г</w:t>
            </w:r>
          </w:p>
        </w:tc>
      </w:tr>
      <w:tr w:rsidR="00B52D94" w:rsidRPr="00837A8D" w14:paraId="02D90E11" w14:textId="77777777" w:rsidTr="00B52D94">
        <w:tc>
          <w:tcPr>
            <w:tcW w:w="1560" w:type="dxa"/>
            <w:gridSpan w:val="2"/>
          </w:tcPr>
          <w:p w14:paraId="6F5F38F6" w14:textId="77777777" w:rsidR="00B52D94" w:rsidRPr="00D77937" w:rsidRDefault="00B52D94" w:rsidP="00B52D94">
            <w:pPr>
              <w:widowControl w:val="0"/>
              <w:jc w:val="center"/>
              <w:rPr>
                <w:rFonts w:ascii="Sylfaen" w:hAnsi="Sylfaen"/>
                <w:sz w:val="16"/>
                <w:szCs w:val="16"/>
              </w:rPr>
            </w:pPr>
          </w:p>
        </w:tc>
        <w:tc>
          <w:tcPr>
            <w:tcW w:w="1843" w:type="dxa"/>
          </w:tcPr>
          <w:p w14:paraId="33192396" w14:textId="77777777" w:rsidR="00B52D94" w:rsidRDefault="00B52D94" w:rsidP="00B52D94">
            <w:r w:rsidRPr="004C49D0">
              <w:t xml:space="preserve">09135200 </w:t>
            </w:r>
          </w:p>
        </w:tc>
        <w:tc>
          <w:tcPr>
            <w:tcW w:w="1559" w:type="dxa"/>
          </w:tcPr>
          <w:p w14:paraId="667712D2" w14:textId="77777777" w:rsidR="00B52D94" w:rsidRDefault="00B52D94" w:rsidP="00B52D94">
            <w:r w:rsidRPr="004C49D0">
              <w:t>Газ сжиженный</w:t>
            </w:r>
          </w:p>
        </w:tc>
        <w:tc>
          <w:tcPr>
            <w:tcW w:w="709" w:type="dxa"/>
          </w:tcPr>
          <w:p w14:paraId="011A009F" w14:textId="77777777" w:rsidR="00B52D94" w:rsidRPr="00837A8D" w:rsidRDefault="00B52D94" w:rsidP="00B52D94">
            <w:pPr>
              <w:widowControl w:val="0"/>
              <w:jc w:val="center"/>
              <w:rPr>
                <w:rFonts w:ascii="Sylfaen" w:hAnsi="Sylfaen"/>
                <w:sz w:val="16"/>
                <w:szCs w:val="16"/>
              </w:rPr>
            </w:pPr>
          </w:p>
        </w:tc>
        <w:tc>
          <w:tcPr>
            <w:tcW w:w="2977" w:type="dxa"/>
            <w:gridSpan w:val="3"/>
          </w:tcPr>
          <w:p w14:paraId="5D9690AD"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Жидкий газ пропан, который используется в качестве моторного топлива вместо бензина. Основной компонент – смесь пропана и бутана. Состав жидкого газа должен быть</w:t>
            </w:r>
          </w:p>
          <w:p w14:paraId="74393089"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а) плотность водяного пара в сжиженном газе не более 32 мг/м3</w:t>
            </w:r>
          </w:p>
          <w:p w14:paraId="5107EE75"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б) сероводород и нерастворимые сульфиды: 23 мг/м3 не более.</w:t>
            </w:r>
          </w:p>
          <w:p w14:paraId="3853CD8E"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в) кислород - не более 1% (объемная доля).</w:t>
            </w:r>
          </w:p>
          <w:p w14:paraId="02018C45"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г) углекислый газ: не более 4% (объемная доля).</w:t>
            </w:r>
          </w:p>
          <w:p w14:paraId="106ED1B7"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д) водород - не более 0,1% (объемная доля).</w:t>
            </w:r>
          </w:p>
          <w:p w14:paraId="06701820"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ГОСТ 20448-90</w:t>
            </w:r>
          </w:p>
          <w:p w14:paraId="155A4869"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Поставка зарядок в районе Таллинна</w:t>
            </w:r>
          </w:p>
          <w:p w14:paraId="4398B43E" w14:textId="77777777" w:rsidR="00B52D94" w:rsidRPr="00835687" w:rsidRDefault="00B52D94" w:rsidP="00B52D94">
            <w:pPr>
              <w:widowControl w:val="0"/>
              <w:spacing w:after="120"/>
              <w:jc w:val="center"/>
              <w:rPr>
                <w:rFonts w:ascii="Sylfaen" w:hAnsi="Sylfaen"/>
                <w:sz w:val="12"/>
                <w:szCs w:val="12"/>
              </w:rPr>
            </w:pPr>
            <w:r w:rsidRPr="00835687">
              <w:rPr>
                <w:rFonts w:ascii="Sylfaen" w:hAnsi="Sylfaen"/>
                <w:sz w:val="12"/>
                <w:szCs w:val="12"/>
              </w:rPr>
              <w:t xml:space="preserve">через станцию </w:t>
            </w:r>
            <w:r w:rsidRPr="00835687">
              <w:rPr>
                <w:sz w:val="12"/>
                <w:szCs w:val="12"/>
              </w:rPr>
              <w:t>​​</w:t>
            </w:r>
            <w:r w:rsidRPr="00835687">
              <w:rPr>
                <w:rFonts w:ascii="Sylfaen" w:hAnsi="Sylfaen" w:cs="Sylfaen"/>
                <w:sz w:val="12"/>
                <w:szCs w:val="12"/>
              </w:rPr>
              <w:t>с</w:t>
            </w:r>
            <w:r w:rsidRPr="00835687">
              <w:rPr>
                <w:rFonts w:ascii="Sylfaen" w:hAnsi="Sylfaen"/>
                <w:sz w:val="12"/>
                <w:szCs w:val="12"/>
              </w:rPr>
              <w:t xml:space="preserve"> </w:t>
            </w:r>
            <w:r w:rsidRPr="00835687">
              <w:rPr>
                <w:rFonts w:ascii="Sylfaen" w:hAnsi="Sylfaen" w:cs="Sylfaen"/>
                <w:sz w:val="12"/>
                <w:szCs w:val="12"/>
              </w:rPr>
              <w:t>радиусом</w:t>
            </w:r>
            <w:r w:rsidRPr="00835687">
              <w:rPr>
                <w:rFonts w:ascii="Sylfaen" w:hAnsi="Sylfaen"/>
                <w:sz w:val="12"/>
                <w:szCs w:val="12"/>
              </w:rPr>
              <w:t xml:space="preserve"> </w:t>
            </w:r>
            <w:r w:rsidRPr="00835687">
              <w:rPr>
                <w:rFonts w:ascii="Sylfaen" w:hAnsi="Sylfaen" w:cs="Sylfaen"/>
                <w:sz w:val="12"/>
                <w:szCs w:val="12"/>
              </w:rPr>
              <w:t>обслуживания</w:t>
            </w:r>
            <w:r w:rsidRPr="00835687">
              <w:rPr>
                <w:rFonts w:ascii="Sylfaen" w:hAnsi="Sylfaen"/>
                <w:sz w:val="12"/>
                <w:szCs w:val="12"/>
              </w:rPr>
              <w:t xml:space="preserve"> </w:t>
            </w:r>
            <w:r w:rsidRPr="00835687">
              <w:rPr>
                <w:rFonts w:ascii="Sylfaen" w:hAnsi="Sylfaen" w:cs="Sylfaen"/>
                <w:sz w:val="12"/>
                <w:szCs w:val="12"/>
              </w:rPr>
              <w:t>не</w:t>
            </w:r>
            <w:r w:rsidRPr="00835687">
              <w:rPr>
                <w:rFonts w:ascii="Sylfaen" w:hAnsi="Sylfaen"/>
                <w:sz w:val="12"/>
                <w:szCs w:val="12"/>
              </w:rPr>
              <w:t xml:space="preserve"> </w:t>
            </w:r>
            <w:r w:rsidRPr="00835687">
              <w:rPr>
                <w:rFonts w:ascii="Sylfaen" w:hAnsi="Sylfaen" w:cs="Sylfaen"/>
                <w:sz w:val="12"/>
                <w:szCs w:val="12"/>
              </w:rPr>
              <w:t>б</w:t>
            </w:r>
            <w:r w:rsidRPr="00835687">
              <w:rPr>
                <w:rFonts w:ascii="Sylfaen" w:hAnsi="Sylfaen"/>
                <w:sz w:val="12"/>
                <w:szCs w:val="12"/>
              </w:rPr>
              <w:t>олее 5 км.</w:t>
            </w:r>
          </w:p>
          <w:p w14:paraId="54478F08" w14:textId="77777777" w:rsidR="00B52D94" w:rsidRPr="00C90B8E" w:rsidRDefault="00B52D94" w:rsidP="00B52D94">
            <w:pPr>
              <w:widowControl w:val="0"/>
              <w:spacing w:after="120"/>
              <w:jc w:val="center"/>
              <w:rPr>
                <w:rFonts w:ascii="Sylfaen" w:hAnsi="Sylfaen"/>
                <w:sz w:val="12"/>
                <w:szCs w:val="12"/>
              </w:rPr>
            </w:pPr>
            <w:r w:rsidRPr="00835687">
              <w:rPr>
                <w:rFonts w:ascii="Sylfaen" w:hAnsi="Sylfaen"/>
                <w:sz w:val="12"/>
                <w:szCs w:val="12"/>
              </w:rPr>
              <w:t>Заправочная станция находится на территории общины Ванадзор.</w:t>
            </w:r>
          </w:p>
        </w:tc>
        <w:tc>
          <w:tcPr>
            <w:tcW w:w="425" w:type="dxa"/>
          </w:tcPr>
          <w:p w14:paraId="5846FDF2" w14:textId="77777777" w:rsidR="00B52D94" w:rsidRPr="000B1FE6" w:rsidRDefault="00B52D94" w:rsidP="00B52D94">
            <w:pPr>
              <w:widowControl w:val="0"/>
              <w:jc w:val="center"/>
              <w:rPr>
                <w:rFonts w:ascii="Sylfaen" w:hAnsi="Sylfaen"/>
                <w:sz w:val="16"/>
                <w:szCs w:val="16"/>
              </w:rPr>
            </w:pPr>
          </w:p>
        </w:tc>
        <w:tc>
          <w:tcPr>
            <w:tcW w:w="992" w:type="dxa"/>
          </w:tcPr>
          <w:p w14:paraId="3689172A" w14:textId="77777777" w:rsidR="00B52D94" w:rsidRPr="00837A8D" w:rsidRDefault="00B52D94" w:rsidP="00B52D94">
            <w:pPr>
              <w:widowControl w:val="0"/>
              <w:jc w:val="center"/>
              <w:rPr>
                <w:rFonts w:ascii="Sylfaen" w:hAnsi="Sylfaen"/>
                <w:sz w:val="16"/>
                <w:szCs w:val="16"/>
              </w:rPr>
            </w:pPr>
          </w:p>
        </w:tc>
        <w:tc>
          <w:tcPr>
            <w:tcW w:w="2410" w:type="dxa"/>
            <w:gridSpan w:val="3"/>
            <w:vAlign w:val="bottom"/>
          </w:tcPr>
          <w:p w14:paraId="444A6F76" w14:textId="12CE9D12" w:rsidR="00B52D94" w:rsidRPr="00D77937" w:rsidRDefault="00B52D94" w:rsidP="00B52D94">
            <w:pPr>
              <w:widowControl w:val="0"/>
              <w:jc w:val="center"/>
              <w:rPr>
                <w:rFonts w:ascii="Sylfaen" w:hAnsi="Sylfaen"/>
                <w:sz w:val="16"/>
                <w:szCs w:val="16"/>
                <w:lang w:val="hy-AM"/>
              </w:rPr>
            </w:pPr>
            <w:r>
              <w:rPr>
                <w:rFonts w:ascii="Sylfaen" w:hAnsi="Sylfaen"/>
                <w:sz w:val="16"/>
                <w:szCs w:val="16"/>
                <w:lang w:val="hy-AM"/>
              </w:rPr>
              <w:t>10000</w:t>
            </w:r>
          </w:p>
        </w:tc>
        <w:tc>
          <w:tcPr>
            <w:tcW w:w="851" w:type="dxa"/>
          </w:tcPr>
          <w:p w14:paraId="76A2ED76" w14:textId="77777777" w:rsidR="00B52D94" w:rsidRPr="00837A8D" w:rsidRDefault="00B52D94" w:rsidP="00B52D94">
            <w:pPr>
              <w:widowControl w:val="0"/>
              <w:jc w:val="center"/>
              <w:rPr>
                <w:rFonts w:ascii="Sylfaen" w:hAnsi="Sylfaen"/>
                <w:sz w:val="16"/>
                <w:szCs w:val="16"/>
              </w:rPr>
            </w:pPr>
            <w:r w:rsidRPr="00E3533F">
              <w:rPr>
                <w:rFonts w:ascii="GHEA Grapalat" w:hAnsi="GHEA Grapalat"/>
              </w:rPr>
              <w:t xml:space="preserve">Тигран </w:t>
            </w:r>
            <w:r>
              <w:rPr>
                <w:rFonts w:ascii="GHEA Grapalat" w:hAnsi="GHEA Grapalat"/>
                <w:i/>
              </w:rPr>
              <w:t xml:space="preserve">Мец </w:t>
            </w:r>
            <w:r w:rsidRPr="00E3533F">
              <w:rPr>
                <w:rFonts w:ascii="GHEA Grapalat" w:hAnsi="GHEA Grapalat"/>
              </w:rPr>
              <w:t>22</w:t>
            </w:r>
          </w:p>
        </w:tc>
        <w:tc>
          <w:tcPr>
            <w:tcW w:w="1275" w:type="dxa"/>
            <w:vAlign w:val="bottom"/>
          </w:tcPr>
          <w:p w14:paraId="637CC1C6" w14:textId="18EF6D07" w:rsidR="00B52D94" w:rsidRPr="00D77937" w:rsidRDefault="00B52D94" w:rsidP="00B52D94">
            <w:pPr>
              <w:widowControl w:val="0"/>
              <w:jc w:val="center"/>
              <w:rPr>
                <w:rFonts w:ascii="Sylfaen" w:hAnsi="Sylfaen"/>
                <w:sz w:val="16"/>
                <w:szCs w:val="16"/>
                <w:lang w:val="hy-AM"/>
              </w:rPr>
            </w:pPr>
            <w:r>
              <w:rPr>
                <w:rFonts w:ascii="Sylfaen" w:hAnsi="Sylfaen"/>
                <w:sz w:val="16"/>
                <w:szCs w:val="16"/>
                <w:lang w:val="hy-AM"/>
              </w:rPr>
              <w:t>10000</w:t>
            </w:r>
          </w:p>
        </w:tc>
        <w:tc>
          <w:tcPr>
            <w:tcW w:w="993" w:type="dxa"/>
          </w:tcPr>
          <w:p w14:paraId="4422B726" w14:textId="50A482E0" w:rsidR="00B52D94" w:rsidRPr="00837A8D" w:rsidRDefault="00B52D94" w:rsidP="00B52D94">
            <w:pPr>
              <w:widowControl w:val="0"/>
              <w:jc w:val="center"/>
              <w:rPr>
                <w:rFonts w:ascii="Sylfaen" w:hAnsi="Sylfaen"/>
                <w:sz w:val="16"/>
                <w:szCs w:val="16"/>
              </w:rPr>
            </w:pPr>
            <w:r>
              <w:rPr>
                <w:rFonts w:ascii="Sylfaen" w:hAnsi="Sylfaen"/>
                <w:sz w:val="16"/>
                <w:szCs w:val="16"/>
              </w:rPr>
              <w:t xml:space="preserve">вступления в силу договора до </w:t>
            </w:r>
            <w:r>
              <w:rPr>
                <w:rFonts w:ascii="Sylfaen" w:hAnsi="Sylfaen" w:cs="Sylfaen"/>
                <w:sz w:val="16"/>
                <w:szCs w:val="16"/>
                <w:lang w:val="hy-AM"/>
              </w:rPr>
              <w:t>25,12,2025г</w:t>
            </w:r>
          </w:p>
        </w:tc>
      </w:tr>
      <w:tr w:rsidR="00B52D94" w:rsidRPr="00837A8D" w14:paraId="2EEBE9D8" w14:textId="77777777" w:rsidTr="00B52D94">
        <w:tc>
          <w:tcPr>
            <w:tcW w:w="1560" w:type="dxa"/>
            <w:gridSpan w:val="2"/>
          </w:tcPr>
          <w:p w14:paraId="52F20DE0" w14:textId="2B76DFA2" w:rsidR="00B52D94" w:rsidRPr="00632CE9" w:rsidRDefault="00B52D94" w:rsidP="00B52D94">
            <w:pPr>
              <w:widowControl w:val="0"/>
              <w:jc w:val="center"/>
              <w:rPr>
                <w:rFonts w:ascii="Sylfaen" w:hAnsi="Sylfaen"/>
                <w:sz w:val="16"/>
                <w:szCs w:val="16"/>
                <w:lang w:val="hy-AM"/>
              </w:rPr>
            </w:pPr>
            <w:r>
              <w:rPr>
                <w:rFonts w:ascii="Sylfaen" w:hAnsi="Sylfaen"/>
                <w:sz w:val="16"/>
                <w:szCs w:val="16"/>
                <w:lang w:val="hy-AM"/>
              </w:rPr>
              <w:lastRenderedPageBreak/>
              <w:t>3</w:t>
            </w:r>
          </w:p>
        </w:tc>
        <w:tc>
          <w:tcPr>
            <w:tcW w:w="1843" w:type="dxa"/>
          </w:tcPr>
          <w:p w14:paraId="2B0B2BEF" w14:textId="53CD19D3" w:rsidR="00B52D94" w:rsidRPr="004C49D0" w:rsidRDefault="00B52D94" w:rsidP="00B52D94">
            <w:r w:rsidRPr="00DA5530">
              <w:rPr>
                <w:rFonts w:ascii="Sylfaen" w:hAnsi="Sylfaen"/>
                <w:sz w:val="20"/>
                <w:szCs w:val="20"/>
                <w:lang w:val="hy-AM"/>
              </w:rPr>
              <w:t>09</w:t>
            </w:r>
            <w:r w:rsidRPr="00DA5530">
              <w:rPr>
                <w:rFonts w:ascii="Sylfaen" w:hAnsi="Sylfaen"/>
                <w:sz w:val="20"/>
                <w:szCs w:val="20"/>
              </w:rPr>
              <w:t>411710</w:t>
            </w:r>
          </w:p>
        </w:tc>
        <w:tc>
          <w:tcPr>
            <w:tcW w:w="1559" w:type="dxa"/>
          </w:tcPr>
          <w:p w14:paraId="66A13654" w14:textId="0EBFFC6F" w:rsidR="00B52D94" w:rsidRPr="004C49D0" w:rsidRDefault="00B52D94" w:rsidP="00B52D94">
            <w:r w:rsidRPr="00632CE9">
              <w:t>Сжатый газ</w:t>
            </w:r>
          </w:p>
        </w:tc>
        <w:tc>
          <w:tcPr>
            <w:tcW w:w="709" w:type="dxa"/>
          </w:tcPr>
          <w:p w14:paraId="51AE31CC" w14:textId="77777777" w:rsidR="00B52D94" w:rsidRPr="00837A8D" w:rsidRDefault="00B52D94" w:rsidP="00B52D94">
            <w:pPr>
              <w:widowControl w:val="0"/>
              <w:jc w:val="center"/>
              <w:rPr>
                <w:rFonts w:ascii="Sylfaen" w:hAnsi="Sylfaen"/>
                <w:sz w:val="16"/>
                <w:szCs w:val="16"/>
              </w:rPr>
            </w:pPr>
          </w:p>
        </w:tc>
        <w:tc>
          <w:tcPr>
            <w:tcW w:w="2977" w:type="dxa"/>
            <w:gridSpan w:val="3"/>
          </w:tcPr>
          <w:p w14:paraId="22BAED37" w14:textId="77777777" w:rsidR="00B52D94" w:rsidRPr="00796C71" w:rsidRDefault="00B52D94" w:rsidP="00B52D94">
            <w:pPr>
              <w:widowControl w:val="0"/>
              <w:spacing w:after="120"/>
              <w:jc w:val="center"/>
              <w:rPr>
                <w:rFonts w:ascii="Sylfaen" w:hAnsi="Sylfaen"/>
                <w:sz w:val="12"/>
                <w:szCs w:val="12"/>
              </w:rPr>
            </w:pPr>
            <w:r w:rsidRPr="00796C71">
              <w:rPr>
                <w:rFonts w:ascii="Sylfaen" w:hAnsi="Sylfaen"/>
                <w:sz w:val="12"/>
                <w:szCs w:val="12"/>
              </w:rPr>
              <w:t>Газ, используемый в качестве моторного топлива вместо бензина. Его получают путем конденсации природного газа в компрессорном оборудовании. Основной ингредиент: метан.</w:t>
            </w:r>
          </w:p>
          <w:p w14:paraId="22B92D90" w14:textId="782B0B5A" w:rsidR="00B52D94" w:rsidRPr="00835687" w:rsidRDefault="00B52D94" w:rsidP="00B52D94">
            <w:pPr>
              <w:widowControl w:val="0"/>
              <w:spacing w:after="120"/>
              <w:jc w:val="center"/>
              <w:rPr>
                <w:rFonts w:ascii="Sylfaen" w:hAnsi="Sylfaen"/>
                <w:sz w:val="12"/>
                <w:szCs w:val="12"/>
              </w:rPr>
            </w:pPr>
            <w:r w:rsidRPr="00796C71">
              <w:rPr>
                <w:rFonts w:ascii="Sylfaen" w:hAnsi="Sylfaen"/>
                <w:sz w:val="12"/>
                <w:szCs w:val="12"/>
              </w:rPr>
              <w:t>Заправочная станция находится на территории общины Ванадзор.</w:t>
            </w:r>
          </w:p>
        </w:tc>
        <w:tc>
          <w:tcPr>
            <w:tcW w:w="425" w:type="dxa"/>
          </w:tcPr>
          <w:p w14:paraId="3515A79C" w14:textId="77777777" w:rsidR="00B52D94" w:rsidRPr="000B1FE6" w:rsidRDefault="00B52D94" w:rsidP="00B52D94">
            <w:pPr>
              <w:widowControl w:val="0"/>
              <w:jc w:val="center"/>
              <w:rPr>
                <w:rFonts w:ascii="Sylfaen" w:hAnsi="Sylfaen"/>
                <w:sz w:val="16"/>
                <w:szCs w:val="16"/>
              </w:rPr>
            </w:pPr>
          </w:p>
        </w:tc>
        <w:tc>
          <w:tcPr>
            <w:tcW w:w="992" w:type="dxa"/>
          </w:tcPr>
          <w:p w14:paraId="1ACBCB4A" w14:textId="77777777" w:rsidR="00B52D94" w:rsidRPr="00837A8D" w:rsidRDefault="00B52D94" w:rsidP="00B52D94">
            <w:pPr>
              <w:widowControl w:val="0"/>
              <w:jc w:val="center"/>
              <w:rPr>
                <w:rFonts w:ascii="Sylfaen" w:hAnsi="Sylfaen"/>
                <w:sz w:val="16"/>
                <w:szCs w:val="16"/>
              </w:rPr>
            </w:pPr>
          </w:p>
        </w:tc>
        <w:tc>
          <w:tcPr>
            <w:tcW w:w="2410" w:type="dxa"/>
            <w:gridSpan w:val="3"/>
            <w:vAlign w:val="bottom"/>
          </w:tcPr>
          <w:p w14:paraId="17429187" w14:textId="2930E688" w:rsidR="00B52D94" w:rsidRDefault="00B52D94" w:rsidP="00B52D94">
            <w:pPr>
              <w:widowControl w:val="0"/>
              <w:jc w:val="center"/>
              <w:rPr>
                <w:rFonts w:ascii="Sylfaen" w:hAnsi="Sylfaen"/>
                <w:sz w:val="16"/>
                <w:szCs w:val="16"/>
                <w:lang w:val="hy-AM"/>
              </w:rPr>
            </w:pPr>
            <w:r>
              <w:rPr>
                <w:rFonts w:ascii="Sylfaen" w:hAnsi="Sylfaen"/>
                <w:sz w:val="16"/>
                <w:szCs w:val="16"/>
                <w:lang w:val="hy-AM"/>
              </w:rPr>
              <w:t>2424</w:t>
            </w:r>
          </w:p>
        </w:tc>
        <w:tc>
          <w:tcPr>
            <w:tcW w:w="851" w:type="dxa"/>
          </w:tcPr>
          <w:p w14:paraId="6FD5B1FF" w14:textId="3E554201" w:rsidR="00B52D94" w:rsidRPr="00E3533F" w:rsidRDefault="00B52D94" w:rsidP="00B52D94">
            <w:pPr>
              <w:widowControl w:val="0"/>
              <w:jc w:val="center"/>
              <w:rPr>
                <w:rFonts w:ascii="GHEA Grapalat" w:hAnsi="GHEA Grapalat"/>
              </w:rPr>
            </w:pPr>
            <w:r w:rsidRPr="00E3533F">
              <w:rPr>
                <w:rFonts w:ascii="GHEA Grapalat" w:hAnsi="GHEA Grapalat"/>
              </w:rPr>
              <w:t xml:space="preserve">Тигран </w:t>
            </w:r>
            <w:r>
              <w:rPr>
                <w:rFonts w:ascii="GHEA Grapalat" w:hAnsi="GHEA Grapalat"/>
                <w:i/>
              </w:rPr>
              <w:t xml:space="preserve">Мец </w:t>
            </w:r>
            <w:r w:rsidRPr="00E3533F">
              <w:rPr>
                <w:rFonts w:ascii="GHEA Grapalat" w:hAnsi="GHEA Grapalat"/>
              </w:rPr>
              <w:t>22</w:t>
            </w:r>
          </w:p>
        </w:tc>
        <w:tc>
          <w:tcPr>
            <w:tcW w:w="1275" w:type="dxa"/>
            <w:vAlign w:val="bottom"/>
          </w:tcPr>
          <w:p w14:paraId="741A6830" w14:textId="23A8CA80" w:rsidR="00B52D94" w:rsidRDefault="00B52D94" w:rsidP="00B52D94">
            <w:pPr>
              <w:widowControl w:val="0"/>
              <w:jc w:val="center"/>
              <w:rPr>
                <w:rFonts w:ascii="Sylfaen" w:hAnsi="Sylfaen"/>
                <w:sz w:val="16"/>
                <w:szCs w:val="16"/>
                <w:lang w:val="hy-AM"/>
              </w:rPr>
            </w:pPr>
            <w:r>
              <w:rPr>
                <w:rFonts w:ascii="Sylfaen" w:hAnsi="Sylfaen"/>
                <w:sz w:val="16"/>
                <w:szCs w:val="16"/>
                <w:lang w:val="hy-AM"/>
              </w:rPr>
              <w:t>2424</w:t>
            </w:r>
          </w:p>
        </w:tc>
        <w:tc>
          <w:tcPr>
            <w:tcW w:w="993" w:type="dxa"/>
          </w:tcPr>
          <w:p w14:paraId="341BF0A6" w14:textId="219EE4AA" w:rsidR="00B52D94" w:rsidRDefault="00B52D94" w:rsidP="00B52D94">
            <w:pPr>
              <w:widowControl w:val="0"/>
              <w:jc w:val="center"/>
              <w:rPr>
                <w:rFonts w:ascii="Sylfaen" w:hAnsi="Sylfaen"/>
                <w:sz w:val="16"/>
                <w:szCs w:val="16"/>
              </w:rPr>
            </w:pPr>
            <w:r>
              <w:rPr>
                <w:rFonts w:ascii="Sylfaen" w:hAnsi="Sylfaen"/>
                <w:sz w:val="16"/>
                <w:szCs w:val="16"/>
              </w:rPr>
              <w:t xml:space="preserve">вступления в силу договора до </w:t>
            </w:r>
            <w:r>
              <w:rPr>
                <w:rFonts w:ascii="Sylfaen" w:hAnsi="Sylfaen" w:cs="Sylfaen"/>
                <w:sz w:val="16"/>
                <w:szCs w:val="16"/>
                <w:lang w:val="hy-AM"/>
              </w:rPr>
              <w:t>25,12,2025г</w:t>
            </w:r>
          </w:p>
        </w:tc>
      </w:tr>
      <w:tr w:rsidR="00B52D94" w:rsidRPr="00837A8D" w14:paraId="255EE7BD" w14:textId="77777777" w:rsidTr="00AA1B73">
        <w:tc>
          <w:tcPr>
            <w:tcW w:w="1560" w:type="dxa"/>
            <w:gridSpan w:val="2"/>
          </w:tcPr>
          <w:p w14:paraId="46424FCC" w14:textId="77777777" w:rsidR="00B52D94" w:rsidRDefault="00B52D94" w:rsidP="00B52D94">
            <w:pPr>
              <w:widowControl w:val="0"/>
              <w:jc w:val="center"/>
              <w:rPr>
                <w:rFonts w:ascii="Sylfaen" w:hAnsi="Sylfaen"/>
                <w:sz w:val="16"/>
                <w:szCs w:val="16"/>
                <w:lang w:val="hy-AM"/>
              </w:rPr>
            </w:pPr>
          </w:p>
        </w:tc>
        <w:tc>
          <w:tcPr>
            <w:tcW w:w="1843" w:type="dxa"/>
            <w:vAlign w:val="center"/>
          </w:tcPr>
          <w:p w14:paraId="78FC2444" w14:textId="419C99AE" w:rsidR="00B52D94" w:rsidRPr="00DA5530" w:rsidRDefault="00B52D94" w:rsidP="00B52D94">
            <w:pPr>
              <w:rPr>
                <w:rFonts w:ascii="Sylfaen" w:hAnsi="Sylfaen"/>
                <w:sz w:val="20"/>
                <w:szCs w:val="20"/>
                <w:lang w:val="hy-AM"/>
              </w:rPr>
            </w:pPr>
            <w:r>
              <w:rPr>
                <w:rFonts w:ascii="Sylfaen" w:hAnsi="Sylfaen"/>
                <w:sz w:val="20"/>
                <w:szCs w:val="20"/>
                <w:lang w:val="hy-AM"/>
              </w:rPr>
              <w:t>09132200</w:t>
            </w:r>
          </w:p>
        </w:tc>
        <w:tc>
          <w:tcPr>
            <w:tcW w:w="1559" w:type="dxa"/>
            <w:vAlign w:val="center"/>
          </w:tcPr>
          <w:p w14:paraId="7C0838C4" w14:textId="62A5B538" w:rsidR="00B52D94" w:rsidRPr="00632CE9" w:rsidRDefault="00B52D94" w:rsidP="00B52D94">
            <w:r w:rsidRPr="00B52D94">
              <w:rPr>
                <w:rFonts w:ascii="Sylfaen" w:hAnsi="Sylfaen" w:cs="Sylfaen"/>
                <w:sz w:val="20"/>
                <w:szCs w:val="20"/>
                <w:lang w:val="hy-AM"/>
              </w:rPr>
              <w:t>бензин</w:t>
            </w:r>
          </w:p>
        </w:tc>
        <w:tc>
          <w:tcPr>
            <w:tcW w:w="709" w:type="dxa"/>
            <w:vAlign w:val="center"/>
          </w:tcPr>
          <w:p w14:paraId="62769EFA" w14:textId="77777777" w:rsidR="00B52D94" w:rsidRPr="00837A8D" w:rsidRDefault="00B52D94" w:rsidP="00B52D94">
            <w:pPr>
              <w:widowControl w:val="0"/>
              <w:jc w:val="center"/>
              <w:rPr>
                <w:rFonts w:ascii="Sylfaen" w:hAnsi="Sylfaen"/>
                <w:sz w:val="16"/>
                <w:szCs w:val="16"/>
              </w:rPr>
            </w:pPr>
          </w:p>
        </w:tc>
        <w:tc>
          <w:tcPr>
            <w:tcW w:w="2977" w:type="dxa"/>
            <w:gridSpan w:val="3"/>
            <w:vAlign w:val="center"/>
          </w:tcPr>
          <w:p w14:paraId="05218775" w14:textId="77777777" w:rsidR="00B52D94" w:rsidRPr="00B52D94" w:rsidRDefault="00B52D94" w:rsidP="00B52D94">
            <w:pPr>
              <w:rPr>
                <w:rFonts w:ascii="GHEA Grapalat" w:hAnsi="GHEA Grapalat"/>
                <w:b/>
                <w:bCs/>
                <w:i/>
                <w:iCs/>
                <w:sz w:val="14"/>
                <w:szCs w:val="14"/>
              </w:rPr>
            </w:pPr>
            <w:r w:rsidRPr="00B52D94">
              <w:rPr>
                <w:rFonts w:ascii="GHEA Grapalat" w:hAnsi="GHEA Grapalat"/>
                <w:b/>
                <w:bCs/>
                <w:i/>
                <w:iCs/>
                <w:sz w:val="14"/>
                <w:szCs w:val="14"/>
              </w:rPr>
              <w:t>Внешний вид: чистый и прозрачный, октановое число по исследовательскому методу - не менее 91, по моторному методу - не менее 81, давление насыщенных паров бензина - от 45 до 100 кПа, содержание свинца - не более 5 мг/дм³, объемная доля бензола - не более 1%, плотность - при температуре 15°С - от 720 до 775 кг/м³, содержание серы - не более 10 мг/кг, массовая доля кислорода - не более 2,7%, объемная доля окислителей - не более. Метанол – 3%, этанол – 5%, изопропиловый спирт – 10%, изобутиловый спирт – 10%, трет-бутиловый спирт – 7%, эфиры (С5 и выше) – 15%, другие окислители – 10%. Требования безопасности, маркировка и упаковка соответствуют «Техническому регламенту на топлива для двигателей внутреннего сгорания», утвержденному Постановлением Правительства РА № 1592-Н от 11 ноября 2004 года. Отпуск осуществляется по талонам. Наличие сертификата качества товара обязательно.</w:t>
            </w:r>
          </w:p>
          <w:p w14:paraId="7BBDCCAF" w14:textId="72563811" w:rsidR="00B52D94" w:rsidRPr="00B52D94" w:rsidRDefault="00B52D94" w:rsidP="00B52D94">
            <w:pPr>
              <w:widowControl w:val="0"/>
              <w:spacing w:after="120"/>
              <w:jc w:val="center"/>
              <w:rPr>
                <w:rFonts w:ascii="Sylfaen" w:hAnsi="Sylfaen"/>
                <w:sz w:val="12"/>
                <w:szCs w:val="12"/>
                <w:lang w:val="hy-AM"/>
              </w:rPr>
            </w:pPr>
            <w:r w:rsidRPr="00B52D94">
              <w:rPr>
                <w:rFonts w:ascii="GHEA Grapalat" w:hAnsi="GHEA Grapalat"/>
                <w:b/>
                <w:bCs/>
                <w:i/>
                <w:iCs/>
                <w:sz w:val="14"/>
                <w:szCs w:val="14"/>
              </w:rPr>
              <w:t>Поставщик должен иметь автозаправочные станции на всей территории РА.</w:t>
            </w:r>
          </w:p>
        </w:tc>
        <w:tc>
          <w:tcPr>
            <w:tcW w:w="425" w:type="dxa"/>
          </w:tcPr>
          <w:p w14:paraId="3B625D0C" w14:textId="77777777" w:rsidR="00B52D94" w:rsidRPr="00B52D94" w:rsidRDefault="00B52D94" w:rsidP="00B52D94">
            <w:pPr>
              <w:widowControl w:val="0"/>
              <w:jc w:val="center"/>
              <w:rPr>
                <w:rFonts w:ascii="Sylfaen" w:hAnsi="Sylfaen"/>
                <w:sz w:val="16"/>
                <w:szCs w:val="16"/>
                <w:lang w:val="hy-AM"/>
              </w:rPr>
            </w:pPr>
          </w:p>
        </w:tc>
        <w:tc>
          <w:tcPr>
            <w:tcW w:w="992" w:type="dxa"/>
          </w:tcPr>
          <w:p w14:paraId="4798586C" w14:textId="77777777" w:rsidR="00B52D94" w:rsidRPr="00B52D94" w:rsidRDefault="00B52D94" w:rsidP="00B52D94">
            <w:pPr>
              <w:widowControl w:val="0"/>
              <w:jc w:val="center"/>
              <w:rPr>
                <w:rFonts w:ascii="Sylfaen" w:hAnsi="Sylfaen"/>
                <w:sz w:val="16"/>
                <w:szCs w:val="16"/>
                <w:lang w:val="hy-AM"/>
              </w:rPr>
            </w:pPr>
          </w:p>
        </w:tc>
        <w:tc>
          <w:tcPr>
            <w:tcW w:w="2410" w:type="dxa"/>
            <w:gridSpan w:val="3"/>
            <w:vAlign w:val="bottom"/>
          </w:tcPr>
          <w:p w14:paraId="3A84F084" w14:textId="5408C81F" w:rsidR="00B52D94" w:rsidRDefault="00B52D94" w:rsidP="00B52D94">
            <w:pPr>
              <w:widowControl w:val="0"/>
              <w:jc w:val="center"/>
              <w:rPr>
                <w:rFonts w:ascii="Sylfaen" w:hAnsi="Sylfaen"/>
                <w:sz w:val="16"/>
                <w:szCs w:val="16"/>
              </w:rPr>
            </w:pPr>
            <w:r>
              <w:rPr>
                <w:rFonts w:ascii="Sylfaen" w:hAnsi="Sylfaen"/>
                <w:sz w:val="16"/>
                <w:szCs w:val="16"/>
                <w:lang w:val="hy-AM"/>
              </w:rPr>
              <w:t>400</w:t>
            </w:r>
          </w:p>
        </w:tc>
        <w:tc>
          <w:tcPr>
            <w:tcW w:w="851" w:type="dxa"/>
          </w:tcPr>
          <w:p w14:paraId="190BC428" w14:textId="382EDDFB" w:rsidR="00B52D94" w:rsidRPr="00E3533F" w:rsidRDefault="00B52D94" w:rsidP="00B52D94">
            <w:pPr>
              <w:widowControl w:val="0"/>
              <w:jc w:val="center"/>
              <w:rPr>
                <w:rFonts w:ascii="GHEA Grapalat" w:hAnsi="GHEA Grapalat"/>
              </w:rPr>
            </w:pPr>
            <w:r w:rsidRPr="00E3533F">
              <w:rPr>
                <w:rFonts w:ascii="GHEA Grapalat" w:hAnsi="GHEA Grapalat"/>
              </w:rPr>
              <w:t xml:space="preserve">Тигран </w:t>
            </w:r>
            <w:proofErr w:type="spellStart"/>
            <w:r>
              <w:rPr>
                <w:rFonts w:ascii="GHEA Grapalat" w:hAnsi="GHEA Grapalat"/>
                <w:i/>
              </w:rPr>
              <w:t>Мец</w:t>
            </w:r>
            <w:proofErr w:type="spellEnd"/>
            <w:r>
              <w:rPr>
                <w:rFonts w:ascii="GHEA Grapalat" w:hAnsi="GHEA Grapalat"/>
                <w:i/>
              </w:rPr>
              <w:t xml:space="preserve"> </w:t>
            </w:r>
            <w:r w:rsidRPr="00E3533F">
              <w:rPr>
                <w:rFonts w:ascii="GHEA Grapalat" w:hAnsi="GHEA Grapalat"/>
              </w:rPr>
              <w:t>22</w:t>
            </w:r>
          </w:p>
        </w:tc>
        <w:tc>
          <w:tcPr>
            <w:tcW w:w="1275" w:type="dxa"/>
            <w:vAlign w:val="bottom"/>
          </w:tcPr>
          <w:p w14:paraId="737101F4" w14:textId="1D6D5031" w:rsidR="00B52D94" w:rsidRDefault="00B52D94" w:rsidP="00B52D94">
            <w:pPr>
              <w:widowControl w:val="0"/>
              <w:jc w:val="center"/>
              <w:rPr>
                <w:rFonts w:ascii="Sylfaen" w:hAnsi="Sylfaen"/>
                <w:sz w:val="16"/>
                <w:szCs w:val="16"/>
              </w:rPr>
            </w:pPr>
            <w:r>
              <w:rPr>
                <w:rFonts w:ascii="Sylfaen" w:hAnsi="Sylfaen"/>
                <w:sz w:val="16"/>
                <w:szCs w:val="16"/>
                <w:lang w:val="hy-AM"/>
              </w:rPr>
              <w:t>400</w:t>
            </w:r>
          </w:p>
        </w:tc>
        <w:tc>
          <w:tcPr>
            <w:tcW w:w="993" w:type="dxa"/>
          </w:tcPr>
          <w:p w14:paraId="5164DC29" w14:textId="03A970AB" w:rsidR="00B52D94" w:rsidRDefault="00B52D94" w:rsidP="00B52D94">
            <w:pPr>
              <w:widowControl w:val="0"/>
              <w:jc w:val="center"/>
              <w:rPr>
                <w:rFonts w:ascii="Sylfaen" w:hAnsi="Sylfaen"/>
                <w:sz w:val="16"/>
                <w:szCs w:val="16"/>
              </w:rPr>
            </w:pPr>
            <w:r>
              <w:rPr>
                <w:rFonts w:ascii="Sylfaen" w:hAnsi="Sylfaen"/>
                <w:sz w:val="16"/>
                <w:szCs w:val="16"/>
              </w:rPr>
              <w:t xml:space="preserve">вступления в силу договора до </w:t>
            </w:r>
            <w:r>
              <w:rPr>
                <w:rFonts w:ascii="Sylfaen" w:hAnsi="Sylfaen" w:cs="Sylfaen"/>
                <w:sz w:val="16"/>
                <w:szCs w:val="16"/>
                <w:lang w:val="hy-AM"/>
              </w:rPr>
              <w:t>25,12,2025г</w:t>
            </w:r>
          </w:p>
        </w:tc>
      </w:tr>
      <w:tr w:rsidR="007A1CE8" w:rsidRPr="00837A8D" w14:paraId="53D3B0F3" w14:textId="77777777"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5"/>
          </w:tcPr>
          <w:p w14:paraId="5BFD4CCF"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14:paraId="1F78889B" w14:textId="77777777" w:rsidR="007A1CE8" w:rsidRPr="00837A8D" w:rsidRDefault="007A1CE8" w:rsidP="00E76F01">
            <w:pPr>
              <w:widowControl w:val="0"/>
              <w:spacing w:line="360" w:lineRule="auto"/>
              <w:jc w:val="center"/>
              <w:rPr>
                <w:rFonts w:ascii="Sylfaen" w:hAnsi="Sylfaen"/>
              </w:rPr>
            </w:pPr>
          </w:p>
          <w:p w14:paraId="6E1D5FE6"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77F4E03B"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084B2402" w14:textId="77777777" w:rsidR="007A1CE8" w:rsidRPr="00837A8D" w:rsidRDefault="007A1CE8" w:rsidP="00E76F01">
            <w:pPr>
              <w:widowControl w:val="0"/>
              <w:spacing w:line="360" w:lineRule="auto"/>
              <w:jc w:val="center"/>
              <w:rPr>
                <w:rFonts w:ascii="Sylfaen" w:hAnsi="Sylfaen"/>
              </w:rPr>
            </w:pPr>
            <w:r w:rsidRPr="00837A8D">
              <w:rPr>
                <w:rFonts w:ascii="Sylfaen" w:hAnsi="Sylfaen"/>
              </w:rPr>
              <w:lastRenderedPageBreak/>
              <w:t>М. П.</w:t>
            </w:r>
          </w:p>
        </w:tc>
        <w:tc>
          <w:tcPr>
            <w:tcW w:w="760" w:type="dxa"/>
          </w:tcPr>
          <w:p w14:paraId="45B11BD8" w14:textId="77777777" w:rsidR="007A1CE8" w:rsidRPr="00837A8D" w:rsidRDefault="007A1CE8" w:rsidP="00E76F01">
            <w:pPr>
              <w:widowControl w:val="0"/>
              <w:spacing w:line="360" w:lineRule="auto"/>
              <w:jc w:val="center"/>
              <w:rPr>
                <w:rFonts w:ascii="Sylfaen" w:hAnsi="Sylfaen"/>
              </w:rPr>
            </w:pPr>
          </w:p>
        </w:tc>
        <w:tc>
          <w:tcPr>
            <w:tcW w:w="4343" w:type="dxa"/>
            <w:gridSpan w:val="4"/>
          </w:tcPr>
          <w:p w14:paraId="3686135F"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14:paraId="50A1FE8D" w14:textId="77777777" w:rsidR="007A1CE8" w:rsidRPr="00837A8D" w:rsidRDefault="007A1CE8" w:rsidP="00E76F01">
            <w:pPr>
              <w:widowControl w:val="0"/>
              <w:spacing w:line="360" w:lineRule="auto"/>
              <w:jc w:val="center"/>
              <w:rPr>
                <w:rFonts w:ascii="Sylfaen" w:hAnsi="Sylfaen"/>
              </w:rPr>
            </w:pPr>
          </w:p>
          <w:p w14:paraId="71AF354C"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699C88C9"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353881AE" w14:textId="77777777" w:rsidR="007A1CE8" w:rsidRPr="00837A8D" w:rsidRDefault="007A1CE8" w:rsidP="00E76F01">
            <w:pPr>
              <w:widowControl w:val="0"/>
              <w:spacing w:line="360" w:lineRule="auto"/>
              <w:jc w:val="center"/>
              <w:rPr>
                <w:rFonts w:ascii="Sylfaen" w:hAnsi="Sylfaen"/>
              </w:rPr>
            </w:pPr>
            <w:r w:rsidRPr="00837A8D">
              <w:rPr>
                <w:rFonts w:ascii="Sylfaen" w:hAnsi="Sylfaen"/>
              </w:rPr>
              <w:lastRenderedPageBreak/>
              <w:t>М. П.</w:t>
            </w:r>
          </w:p>
        </w:tc>
      </w:tr>
    </w:tbl>
    <w:p w14:paraId="7B3831B7" w14:textId="77777777" w:rsidR="007A1CE8" w:rsidRPr="00837A8D" w:rsidRDefault="007A1CE8" w:rsidP="006C4007">
      <w:pPr>
        <w:widowControl w:val="0"/>
        <w:spacing w:line="360" w:lineRule="auto"/>
        <w:jc w:val="both"/>
        <w:rPr>
          <w:rFonts w:ascii="Sylfaen" w:hAnsi="Sylfaen"/>
          <w:lang w:val="en-US"/>
        </w:rPr>
      </w:pPr>
    </w:p>
    <w:p w14:paraId="35D838B6" w14:textId="77777777" w:rsidR="001E31D9" w:rsidRPr="00837A8D" w:rsidRDefault="001E31D9" w:rsidP="005E7E01">
      <w:pPr>
        <w:widowControl w:val="0"/>
        <w:spacing w:line="360" w:lineRule="auto"/>
        <w:jc w:val="right"/>
        <w:rPr>
          <w:rFonts w:ascii="Sylfaen" w:hAnsi="Sylfaen"/>
        </w:rPr>
      </w:pPr>
      <w:r w:rsidRPr="00837A8D">
        <w:rPr>
          <w:rFonts w:ascii="Sylfaen" w:hAnsi="Sylfaen"/>
        </w:rPr>
        <w:br w:type="page"/>
      </w:r>
      <w:r w:rsidRPr="00837A8D">
        <w:rPr>
          <w:rFonts w:ascii="Sylfaen" w:hAnsi="Sylfaen"/>
          <w:i/>
        </w:rPr>
        <w:lastRenderedPageBreak/>
        <w:t>Приложение № 2</w:t>
      </w:r>
    </w:p>
    <w:p w14:paraId="43046214" w14:textId="77777777" w:rsidR="001E31D9" w:rsidRPr="00837A8D" w:rsidRDefault="001E31D9" w:rsidP="005E7E01">
      <w:pPr>
        <w:widowControl w:val="0"/>
        <w:spacing w:line="360" w:lineRule="auto"/>
        <w:jc w:val="right"/>
        <w:rPr>
          <w:rFonts w:ascii="Sylfaen" w:hAnsi="Sylfaen"/>
          <w:i/>
        </w:rPr>
      </w:pPr>
      <w:r w:rsidRPr="00837A8D">
        <w:rPr>
          <w:rFonts w:ascii="Sylfaen" w:hAnsi="Sylfaen"/>
          <w:i/>
        </w:rPr>
        <w:t xml:space="preserve">к Договору под </w:t>
      </w:r>
      <w:proofErr w:type="gramStart"/>
      <w:r w:rsidRPr="00837A8D">
        <w:rPr>
          <w:rFonts w:ascii="Sylfaen" w:hAnsi="Sylfaen"/>
          <w:i/>
        </w:rPr>
        <w:t xml:space="preserve">кодом </w:t>
      </w:r>
      <w:r w:rsidR="005E7E01" w:rsidRPr="00837A8D">
        <w:rPr>
          <w:rFonts w:ascii="Sylfaen" w:hAnsi="Sylfaen"/>
          <w:i/>
        </w:rPr>
        <w:br/>
      </w:r>
      <w:r w:rsidRPr="00837A8D">
        <w:rPr>
          <w:rFonts w:ascii="Sylfaen" w:hAnsi="Sylfaen"/>
          <w:i/>
        </w:rPr>
        <w:t xml:space="preserve"> заключенному</w:t>
      </w:r>
      <w:proofErr w:type="gramEnd"/>
      <w:r w:rsidRPr="00837A8D">
        <w:rPr>
          <w:rFonts w:ascii="Sylfaen" w:hAnsi="Sylfaen"/>
          <w:i/>
        </w:rPr>
        <w:t xml:space="preserve">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F81D45" w:rsidRPr="00837A8D">
        <w:rPr>
          <w:rFonts w:ascii="Sylfaen" w:hAnsi="Sylfaen"/>
          <w:i/>
        </w:rPr>
        <w:t xml:space="preserve">" </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1A336971" w14:textId="77777777" w:rsidR="001E31D9" w:rsidRPr="00837A8D" w:rsidRDefault="001E31D9" w:rsidP="006C4007">
      <w:pPr>
        <w:widowControl w:val="0"/>
        <w:tabs>
          <w:tab w:val="left" w:pos="9540"/>
        </w:tabs>
        <w:spacing w:line="360" w:lineRule="auto"/>
        <w:rPr>
          <w:rFonts w:ascii="Sylfaen" w:hAnsi="Sylfaen"/>
        </w:rPr>
      </w:pPr>
    </w:p>
    <w:p w14:paraId="4160D52A" w14:textId="77777777" w:rsidR="001E31D9" w:rsidRPr="00837A8D" w:rsidRDefault="005E7E01" w:rsidP="006C4007">
      <w:pPr>
        <w:widowControl w:val="0"/>
        <w:spacing w:line="360" w:lineRule="auto"/>
        <w:jc w:val="center"/>
        <w:rPr>
          <w:rFonts w:ascii="Sylfaen" w:hAnsi="Sylfaen"/>
        </w:rPr>
      </w:pPr>
      <w:r w:rsidRPr="00837A8D">
        <w:rPr>
          <w:rFonts w:ascii="Sylfaen" w:hAnsi="Sylfaen"/>
        </w:rPr>
        <w:t>ГРАФИК ОПЛАТЫ</w:t>
      </w:r>
      <w:r w:rsidRPr="00837A8D">
        <w:rPr>
          <w:rStyle w:val="af6"/>
          <w:rFonts w:ascii="Sylfaen" w:hAnsi="Sylfaen"/>
        </w:rPr>
        <w:footnoteReference w:customMarkFollows="1" w:id="31"/>
        <w:sym w:font="Symbol" w:char="F02A"/>
      </w:r>
    </w:p>
    <w:p w14:paraId="3ADE802E" w14:textId="77777777" w:rsidR="001E31D9" w:rsidRPr="00837A8D" w:rsidRDefault="001E31D9" w:rsidP="005E7E01">
      <w:pPr>
        <w:widowControl w:val="0"/>
        <w:spacing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5"/>
        <w:gridCol w:w="1496"/>
        <w:gridCol w:w="778"/>
        <w:gridCol w:w="1044"/>
        <w:gridCol w:w="638"/>
        <w:gridCol w:w="817"/>
        <w:gridCol w:w="567"/>
        <w:gridCol w:w="701"/>
        <w:gridCol w:w="692"/>
        <w:gridCol w:w="767"/>
        <w:gridCol w:w="995"/>
        <w:gridCol w:w="907"/>
        <w:gridCol w:w="883"/>
        <w:gridCol w:w="907"/>
        <w:gridCol w:w="719"/>
      </w:tblGrid>
      <w:tr w:rsidR="001E31D9" w:rsidRPr="00837A8D" w14:paraId="59789E24" w14:textId="77777777" w:rsidTr="005E7E01">
        <w:trPr>
          <w:jc w:val="center"/>
        </w:trPr>
        <w:tc>
          <w:tcPr>
            <w:tcW w:w="0" w:type="auto"/>
            <w:gridSpan w:val="16"/>
          </w:tcPr>
          <w:p w14:paraId="04E828F9"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Товар</w:t>
            </w:r>
          </w:p>
        </w:tc>
      </w:tr>
      <w:tr w:rsidR="001E31D9" w:rsidRPr="00837A8D" w14:paraId="3D3C87AF" w14:textId="77777777" w:rsidTr="00632CE9">
        <w:trPr>
          <w:jc w:val="center"/>
        </w:trPr>
        <w:tc>
          <w:tcPr>
            <w:tcW w:w="1885" w:type="dxa"/>
            <w:vAlign w:val="center"/>
          </w:tcPr>
          <w:p w14:paraId="0357A213"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5" w:type="dxa"/>
            <w:vAlign w:val="center"/>
          </w:tcPr>
          <w:p w14:paraId="53F161F5"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Align w:val="center"/>
          </w:tcPr>
          <w:p w14:paraId="6E47D08A"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14:paraId="5418247C" w14:textId="45258F59" w:rsidR="001E31D9" w:rsidRPr="00837A8D" w:rsidRDefault="001E31D9" w:rsidP="000B1FE6">
            <w:pPr>
              <w:widowControl w:val="0"/>
              <w:jc w:val="both"/>
              <w:rPr>
                <w:rFonts w:ascii="Sylfaen" w:hAnsi="Sylfaen"/>
                <w:sz w:val="16"/>
                <w:szCs w:val="16"/>
              </w:rPr>
            </w:pPr>
            <w:r w:rsidRPr="00837A8D">
              <w:rPr>
                <w:rFonts w:ascii="Sylfaen" w:hAnsi="Sylfaen"/>
                <w:sz w:val="16"/>
                <w:szCs w:val="16"/>
              </w:rPr>
              <w:t xml:space="preserve">Оплату товара предусматривается произвести в </w:t>
            </w:r>
            <w:r w:rsidR="00A16A7E">
              <w:rPr>
                <w:rFonts w:ascii="Sylfaen" w:hAnsi="Sylfaen"/>
                <w:sz w:val="16"/>
                <w:szCs w:val="16"/>
              </w:rPr>
              <w:t>2026</w:t>
            </w:r>
            <w:r w:rsidRPr="00837A8D">
              <w:rPr>
                <w:rFonts w:ascii="Sylfaen" w:hAnsi="Sylfaen"/>
                <w:sz w:val="16"/>
                <w:szCs w:val="16"/>
              </w:rPr>
              <w:t>г., по месяцам, в том числе</w:t>
            </w:r>
            <w:r w:rsidR="005E7E01" w:rsidRPr="00837A8D">
              <w:rPr>
                <w:rStyle w:val="af6"/>
                <w:rFonts w:ascii="Sylfaen" w:hAnsi="Sylfaen"/>
                <w:sz w:val="16"/>
                <w:szCs w:val="16"/>
              </w:rPr>
              <w:footnoteReference w:customMarkFollows="1" w:id="32"/>
              <w:sym w:font="Symbol" w:char="F02A"/>
            </w:r>
            <w:r w:rsidR="005E7E01" w:rsidRPr="00837A8D">
              <w:rPr>
                <w:rStyle w:val="af6"/>
                <w:rFonts w:ascii="Sylfaen" w:hAnsi="Sylfaen"/>
                <w:sz w:val="16"/>
                <w:szCs w:val="16"/>
              </w:rPr>
              <w:sym w:font="Symbol" w:char="F02A"/>
            </w:r>
          </w:p>
        </w:tc>
      </w:tr>
      <w:tr w:rsidR="00984DE0" w:rsidRPr="00837A8D" w14:paraId="0569EC8A" w14:textId="77777777" w:rsidTr="00632CE9">
        <w:trPr>
          <w:trHeight w:val="1538"/>
          <w:jc w:val="center"/>
        </w:trPr>
        <w:tc>
          <w:tcPr>
            <w:tcW w:w="1885" w:type="dxa"/>
          </w:tcPr>
          <w:p w14:paraId="562E07DC" w14:textId="77777777" w:rsidR="001E31D9" w:rsidRPr="00837A8D" w:rsidRDefault="001E31D9" w:rsidP="005E7E01">
            <w:pPr>
              <w:widowControl w:val="0"/>
              <w:jc w:val="center"/>
              <w:rPr>
                <w:rFonts w:ascii="Sylfaen" w:hAnsi="Sylfaen"/>
                <w:sz w:val="16"/>
                <w:szCs w:val="16"/>
              </w:rPr>
            </w:pPr>
          </w:p>
        </w:tc>
        <w:tc>
          <w:tcPr>
            <w:tcW w:w="1845" w:type="dxa"/>
          </w:tcPr>
          <w:p w14:paraId="3EF0611B" w14:textId="77777777" w:rsidR="001E31D9" w:rsidRPr="00837A8D" w:rsidRDefault="001E31D9" w:rsidP="005E7E01">
            <w:pPr>
              <w:widowControl w:val="0"/>
              <w:jc w:val="center"/>
              <w:rPr>
                <w:rFonts w:ascii="Sylfaen" w:hAnsi="Sylfaen"/>
                <w:sz w:val="16"/>
                <w:szCs w:val="16"/>
              </w:rPr>
            </w:pPr>
          </w:p>
        </w:tc>
        <w:tc>
          <w:tcPr>
            <w:tcW w:w="1496" w:type="dxa"/>
          </w:tcPr>
          <w:p w14:paraId="26CA2F03" w14:textId="77777777" w:rsidR="001E31D9" w:rsidRPr="00837A8D" w:rsidRDefault="001E31D9" w:rsidP="005E7E01">
            <w:pPr>
              <w:widowControl w:val="0"/>
              <w:jc w:val="center"/>
              <w:rPr>
                <w:rFonts w:ascii="Sylfaen" w:hAnsi="Sylfaen"/>
                <w:sz w:val="16"/>
                <w:szCs w:val="16"/>
              </w:rPr>
            </w:pPr>
          </w:p>
        </w:tc>
        <w:tc>
          <w:tcPr>
            <w:tcW w:w="778" w:type="dxa"/>
            <w:vAlign w:val="center"/>
          </w:tcPr>
          <w:p w14:paraId="357A56A4"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14:paraId="315A8F2C" w14:textId="77777777" w:rsidR="001E31D9" w:rsidRPr="00837A8D" w:rsidRDefault="001E31D9" w:rsidP="005E7E01">
            <w:pPr>
              <w:widowControl w:val="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14:paraId="7A334A4C"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март</w:t>
            </w:r>
          </w:p>
        </w:tc>
        <w:tc>
          <w:tcPr>
            <w:tcW w:w="0" w:type="auto"/>
            <w:vAlign w:val="center"/>
          </w:tcPr>
          <w:p w14:paraId="1CB6321C" w14:textId="77777777" w:rsidR="001E31D9" w:rsidRPr="00837A8D" w:rsidRDefault="001E31D9" w:rsidP="005E7E01">
            <w:pPr>
              <w:widowControl w:val="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14:paraId="14AD1040"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май</w:t>
            </w:r>
          </w:p>
        </w:tc>
        <w:tc>
          <w:tcPr>
            <w:tcW w:w="0" w:type="auto"/>
            <w:vAlign w:val="center"/>
          </w:tcPr>
          <w:p w14:paraId="4E5523F1"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июнь</w:t>
            </w:r>
          </w:p>
        </w:tc>
        <w:tc>
          <w:tcPr>
            <w:tcW w:w="0" w:type="auto"/>
            <w:vAlign w:val="center"/>
          </w:tcPr>
          <w:p w14:paraId="3350B356"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14:paraId="39FCBB77"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14:paraId="2FB09A2D"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14:paraId="251770F0"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14:paraId="0F5470B2"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14:paraId="35741769"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14:paraId="41B2DA35" w14:textId="77777777" w:rsidR="001E31D9" w:rsidRPr="00837A8D" w:rsidRDefault="001E31D9" w:rsidP="005E7E01">
            <w:pPr>
              <w:widowControl w:val="0"/>
              <w:ind w:right="-1"/>
              <w:jc w:val="center"/>
              <w:rPr>
                <w:rFonts w:ascii="Sylfaen" w:hAnsi="Sylfaen"/>
                <w:sz w:val="16"/>
                <w:szCs w:val="16"/>
              </w:rPr>
            </w:pPr>
            <w:r w:rsidRPr="00837A8D">
              <w:rPr>
                <w:rFonts w:ascii="Sylfaen" w:hAnsi="Sylfaen"/>
                <w:sz w:val="16"/>
                <w:szCs w:val="16"/>
              </w:rPr>
              <w:t>Всего</w:t>
            </w:r>
          </w:p>
        </w:tc>
      </w:tr>
      <w:tr w:rsidR="00632CE9" w:rsidRPr="00837A8D" w14:paraId="532C26C7" w14:textId="77777777" w:rsidTr="00632CE9">
        <w:trPr>
          <w:trHeight w:val="1538"/>
          <w:jc w:val="center"/>
        </w:trPr>
        <w:tc>
          <w:tcPr>
            <w:tcW w:w="1885" w:type="dxa"/>
          </w:tcPr>
          <w:p w14:paraId="4BA40FF9" w14:textId="2646183D" w:rsidR="00632CE9" w:rsidRPr="004D1F45" w:rsidRDefault="00632CE9" w:rsidP="00632CE9">
            <w:pPr>
              <w:widowControl w:val="0"/>
              <w:jc w:val="center"/>
              <w:rPr>
                <w:rFonts w:ascii="Sylfaen" w:hAnsi="Sylfaen"/>
                <w:sz w:val="16"/>
                <w:szCs w:val="16"/>
                <w:lang w:val="hy-AM"/>
              </w:rPr>
            </w:pPr>
            <w:r>
              <w:rPr>
                <w:rFonts w:ascii="Sylfaen" w:hAnsi="Sylfaen"/>
                <w:sz w:val="16"/>
                <w:szCs w:val="16"/>
                <w:lang w:val="en-US"/>
              </w:rPr>
              <w:t>1</w:t>
            </w:r>
          </w:p>
        </w:tc>
        <w:tc>
          <w:tcPr>
            <w:tcW w:w="1845" w:type="dxa"/>
          </w:tcPr>
          <w:p w14:paraId="700592E1" w14:textId="66547FA6" w:rsidR="00632CE9" w:rsidRPr="00837A8D" w:rsidRDefault="00632CE9" w:rsidP="00632CE9">
            <w:pPr>
              <w:widowControl w:val="0"/>
              <w:jc w:val="center"/>
              <w:rPr>
                <w:rFonts w:ascii="Sylfaen" w:hAnsi="Sylfaen"/>
                <w:sz w:val="16"/>
                <w:szCs w:val="16"/>
              </w:rPr>
            </w:pPr>
            <w:r>
              <w:rPr>
                <w:rFonts w:ascii="GHEA Grapalat" w:hAnsi="GHEA Grapalat"/>
                <w:sz w:val="20"/>
                <w:szCs w:val="20"/>
              </w:rPr>
              <w:t>0913</w:t>
            </w:r>
            <w:r>
              <w:rPr>
                <w:rFonts w:ascii="Sylfaen" w:hAnsi="Sylfaen"/>
                <w:sz w:val="20"/>
                <w:szCs w:val="20"/>
                <w:lang w:val="hy-AM"/>
              </w:rPr>
              <w:t>22</w:t>
            </w:r>
            <w:r>
              <w:rPr>
                <w:rFonts w:ascii="GHEA Grapalat" w:hAnsi="GHEA Grapalat"/>
                <w:sz w:val="20"/>
                <w:szCs w:val="20"/>
                <w:lang w:val="en-US"/>
              </w:rPr>
              <w:t>00</w:t>
            </w:r>
          </w:p>
        </w:tc>
        <w:tc>
          <w:tcPr>
            <w:tcW w:w="1496" w:type="dxa"/>
          </w:tcPr>
          <w:p w14:paraId="20E0B042" w14:textId="11548E61" w:rsidR="00632CE9" w:rsidRPr="00837A8D" w:rsidRDefault="00632CE9" w:rsidP="00632CE9">
            <w:pPr>
              <w:widowControl w:val="0"/>
              <w:jc w:val="center"/>
              <w:rPr>
                <w:rFonts w:ascii="Sylfaen" w:hAnsi="Sylfaen"/>
                <w:sz w:val="16"/>
                <w:szCs w:val="16"/>
              </w:rPr>
            </w:pPr>
            <w:r w:rsidRPr="000B1FE6">
              <w:rPr>
                <w:rFonts w:ascii="Sylfaen" w:hAnsi="Sylfaen"/>
                <w:sz w:val="16"/>
                <w:szCs w:val="16"/>
              </w:rPr>
              <w:t>дизельное топливо</w:t>
            </w:r>
          </w:p>
        </w:tc>
        <w:tc>
          <w:tcPr>
            <w:tcW w:w="778" w:type="dxa"/>
          </w:tcPr>
          <w:p w14:paraId="66D6AAD1" w14:textId="596AD9E0" w:rsidR="00632CE9" w:rsidRDefault="00632CE9" w:rsidP="00632CE9">
            <w:r w:rsidRPr="00B75FC9">
              <w:rPr>
                <w:rFonts w:ascii="Sylfaen" w:hAnsi="Sylfaen"/>
                <w:sz w:val="20"/>
                <w:lang w:val="pt-BR"/>
              </w:rPr>
              <w:t>%</w:t>
            </w:r>
          </w:p>
        </w:tc>
        <w:tc>
          <w:tcPr>
            <w:tcW w:w="1044" w:type="dxa"/>
          </w:tcPr>
          <w:p w14:paraId="546401C5" w14:textId="59D0CC1F" w:rsidR="00632CE9" w:rsidRDefault="00632CE9" w:rsidP="00632CE9">
            <w:r w:rsidRPr="00B75FC9">
              <w:rPr>
                <w:rFonts w:ascii="Sylfaen" w:hAnsi="Sylfaen"/>
                <w:sz w:val="20"/>
                <w:lang w:val="pt-BR"/>
              </w:rPr>
              <w:t>%</w:t>
            </w:r>
          </w:p>
        </w:tc>
        <w:tc>
          <w:tcPr>
            <w:tcW w:w="0" w:type="auto"/>
          </w:tcPr>
          <w:p w14:paraId="1BA4C759" w14:textId="680835FD" w:rsidR="00632CE9" w:rsidRDefault="00632CE9" w:rsidP="00632CE9">
            <w:r w:rsidRPr="00B75FC9">
              <w:rPr>
                <w:rFonts w:ascii="Sylfaen" w:hAnsi="Sylfaen"/>
                <w:sz w:val="20"/>
                <w:lang w:val="pt-BR"/>
              </w:rPr>
              <w:t>%</w:t>
            </w:r>
          </w:p>
        </w:tc>
        <w:tc>
          <w:tcPr>
            <w:tcW w:w="0" w:type="auto"/>
          </w:tcPr>
          <w:p w14:paraId="1B806093" w14:textId="1B19211D" w:rsidR="00632CE9" w:rsidRDefault="00632CE9" w:rsidP="00632CE9">
            <w:r w:rsidRPr="00B75FC9">
              <w:rPr>
                <w:rFonts w:ascii="Sylfaen" w:hAnsi="Sylfaen"/>
                <w:sz w:val="20"/>
                <w:lang w:val="pt-BR"/>
              </w:rPr>
              <w:t>%</w:t>
            </w:r>
          </w:p>
        </w:tc>
        <w:tc>
          <w:tcPr>
            <w:tcW w:w="0" w:type="auto"/>
          </w:tcPr>
          <w:p w14:paraId="2705A692" w14:textId="25061988" w:rsidR="00632CE9" w:rsidRDefault="00632CE9" w:rsidP="00632CE9">
            <w:r w:rsidRPr="00B75FC9">
              <w:rPr>
                <w:rFonts w:ascii="Sylfaen" w:hAnsi="Sylfaen"/>
                <w:sz w:val="20"/>
                <w:lang w:val="pt-BR"/>
              </w:rPr>
              <w:t>%</w:t>
            </w:r>
          </w:p>
        </w:tc>
        <w:tc>
          <w:tcPr>
            <w:tcW w:w="0" w:type="auto"/>
          </w:tcPr>
          <w:p w14:paraId="1ED3E73D" w14:textId="560277EC" w:rsidR="00632CE9" w:rsidRDefault="00632CE9" w:rsidP="00632CE9">
            <w:r w:rsidRPr="00B75FC9">
              <w:rPr>
                <w:rFonts w:ascii="Sylfaen" w:hAnsi="Sylfaen"/>
                <w:sz w:val="20"/>
                <w:lang w:val="pt-BR"/>
              </w:rPr>
              <w:t>%</w:t>
            </w:r>
          </w:p>
        </w:tc>
        <w:tc>
          <w:tcPr>
            <w:tcW w:w="0" w:type="auto"/>
          </w:tcPr>
          <w:p w14:paraId="425ACB7A" w14:textId="673AA415" w:rsidR="00632CE9" w:rsidRDefault="00632CE9" w:rsidP="00632CE9">
            <w:r w:rsidRPr="00B75FC9">
              <w:rPr>
                <w:rFonts w:ascii="Sylfaen" w:hAnsi="Sylfaen"/>
                <w:sz w:val="20"/>
                <w:lang w:val="pt-BR"/>
              </w:rPr>
              <w:t>%</w:t>
            </w:r>
          </w:p>
        </w:tc>
        <w:tc>
          <w:tcPr>
            <w:tcW w:w="0" w:type="auto"/>
          </w:tcPr>
          <w:p w14:paraId="303CE9A1" w14:textId="2DEA670B" w:rsidR="00632CE9" w:rsidRDefault="00632CE9" w:rsidP="00632CE9">
            <w:r w:rsidRPr="00B75FC9">
              <w:rPr>
                <w:rFonts w:ascii="Sylfaen" w:hAnsi="Sylfaen"/>
                <w:sz w:val="20"/>
                <w:lang w:val="pt-BR"/>
              </w:rPr>
              <w:t>%</w:t>
            </w:r>
          </w:p>
        </w:tc>
        <w:tc>
          <w:tcPr>
            <w:tcW w:w="0" w:type="auto"/>
          </w:tcPr>
          <w:p w14:paraId="2BDB84F4" w14:textId="05C3D488" w:rsidR="00632CE9" w:rsidRDefault="00632CE9" w:rsidP="00632CE9">
            <w:r w:rsidRPr="00B75FC9">
              <w:rPr>
                <w:rFonts w:ascii="Sylfaen" w:hAnsi="Sylfaen"/>
                <w:sz w:val="20"/>
                <w:lang w:val="pt-BR"/>
              </w:rPr>
              <w:t>%</w:t>
            </w:r>
          </w:p>
        </w:tc>
        <w:tc>
          <w:tcPr>
            <w:tcW w:w="0" w:type="auto"/>
          </w:tcPr>
          <w:p w14:paraId="1F8858B6" w14:textId="1770B17B" w:rsidR="00632CE9" w:rsidRDefault="00632CE9" w:rsidP="00632CE9">
            <w:r w:rsidRPr="00B75FC9">
              <w:rPr>
                <w:rFonts w:ascii="Sylfaen" w:hAnsi="Sylfaen"/>
                <w:sz w:val="20"/>
                <w:lang w:val="pt-BR"/>
              </w:rPr>
              <w:t>%</w:t>
            </w:r>
          </w:p>
        </w:tc>
        <w:tc>
          <w:tcPr>
            <w:tcW w:w="0" w:type="auto"/>
          </w:tcPr>
          <w:p w14:paraId="4CC01050" w14:textId="0C079A56" w:rsidR="00632CE9" w:rsidRDefault="00632CE9" w:rsidP="00632CE9">
            <w:r w:rsidRPr="00B75FC9">
              <w:rPr>
                <w:rFonts w:ascii="Sylfaen" w:hAnsi="Sylfaen"/>
                <w:sz w:val="20"/>
                <w:lang w:val="pt-BR"/>
              </w:rPr>
              <w:t>%</w:t>
            </w:r>
          </w:p>
        </w:tc>
        <w:tc>
          <w:tcPr>
            <w:tcW w:w="0" w:type="auto"/>
          </w:tcPr>
          <w:p w14:paraId="7F3EB0DD" w14:textId="6DBED443" w:rsidR="00632CE9" w:rsidRDefault="00632CE9" w:rsidP="00632CE9">
            <w:r w:rsidRPr="00B75FC9">
              <w:rPr>
                <w:rFonts w:ascii="Sylfaen" w:hAnsi="Sylfaen"/>
                <w:sz w:val="20"/>
                <w:lang w:val="pt-BR"/>
              </w:rPr>
              <w:t>%</w:t>
            </w:r>
          </w:p>
        </w:tc>
        <w:tc>
          <w:tcPr>
            <w:tcW w:w="0" w:type="auto"/>
          </w:tcPr>
          <w:p w14:paraId="23140C64" w14:textId="01D61936" w:rsidR="00632CE9" w:rsidRDefault="00632CE9" w:rsidP="00632CE9">
            <w:r w:rsidRPr="00B75FC9">
              <w:rPr>
                <w:rFonts w:ascii="Sylfaen" w:hAnsi="Sylfaen"/>
                <w:sz w:val="20"/>
                <w:lang w:val="pt-BR"/>
              </w:rPr>
              <w:t>%</w:t>
            </w:r>
          </w:p>
        </w:tc>
      </w:tr>
      <w:tr w:rsidR="00632CE9" w:rsidRPr="00837A8D" w14:paraId="1DE0FAC5" w14:textId="77777777" w:rsidTr="00632CE9">
        <w:trPr>
          <w:trHeight w:val="1538"/>
          <w:jc w:val="center"/>
        </w:trPr>
        <w:tc>
          <w:tcPr>
            <w:tcW w:w="1885" w:type="dxa"/>
          </w:tcPr>
          <w:p w14:paraId="5FD880F3" w14:textId="73E6C6CC" w:rsidR="00632CE9" w:rsidRDefault="00632CE9" w:rsidP="00632CE9">
            <w:pPr>
              <w:widowControl w:val="0"/>
              <w:jc w:val="center"/>
              <w:rPr>
                <w:rFonts w:ascii="Sylfaen" w:hAnsi="Sylfaen"/>
                <w:sz w:val="16"/>
                <w:szCs w:val="16"/>
                <w:lang w:val="hy-AM"/>
              </w:rPr>
            </w:pPr>
          </w:p>
        </w:tc>
        <w:tc>
          <w:tcPr>
            <w:tcW w:w="1845" w:type="dxa"/>
          </w:tcPr>
          <w:p w14:paraId="0FD7D042" w14:textId="0B6E5505" w:rsidR="00632CE9" w:rsidRDefault="00632CE9" w:rsidP="00632CE9">
            <w:r w:rsidRPr="004C49D0">
              <w:t xml:space="preserve">09135200 </w:t>
            </w:r>
          </w:p>
        </w:tc>
        <w:tc>
          <w:tcPr>
            <w:tcW w:w="1496" w:type="dxa"/>
          </w:tcPr>
          <w:p w14:paraId="655D2F9E" w14:textId="49517D31" w:rsidR="00632CE9" w:rsidRDefault="00632CE9" w:rsidP="00632CE9">
            <w:r w:rsidRPr="004C49D0">
              <w:t>Газ сжиженный</w:t>
            </w:r>
          </w:p>
        </w:tc>
        <w:tc>
          <w:tcPr>
            <w:tcW w:w="778" w:type="dxa"/>
          </w:tcPr>
          <w:p w14:paraId="42F8B0B7" w14:textId="73354921" w:rsidR="00632CE9" w:rsidRDefault="00632CE9" w:rsidP="00632CE9">
            <w:r w:rsidRPr="00B75FC9">
              <w:rPr>
                <w:rFonts w:ascii="Sylfaen" w:hAnsi="Sylfaen"/>
                <w:sz w:val="20"/>
                <w:lang w:val="pt-BR"/>
              </w:rPr>
              <w:t>%</w:t>
            </w:r>
          </w:p>
        </w:tc>
        <w:tc>
          <w:tcPr>
            <w:tcW w:w="1044" w:type="dxa"/>
          </w:tcPr>
          <w:p w14:paraId="59A04108" w14:textId="3A339CAD" w:rsidR="00632CE9" w:rsidRDefault="00632CE9" w:rsidP="00632CE9">
            <w:r w:rsidRPr="00B75FC9">
              <w:rPr>
                <w:rFonts w:ascii="Sylfaen" w:hAnsi="Sylfaen"/>
                <w:sz w:val="20"/>
                <w:lang w:val="pt-BR"/>
              </w:rPr>
              <w:t>%</w:t>
            </w:r>
          </w:p>
        </w:tc>
        <w:tc>
          <w:tcPr>
            <w:tcW w:w="0" w:type="auto"/>
          </w:tcPr>
          <w:p w14:paraId="73EBC6F7" w14:textId="1E0C275E" w:rsidR="00632CE9" w:rsidRDefault="00632CE9" w:rsidP="00632CE9">
            <w:r w:rsidRPr="00B75FC9">
              <w:rPr>
                <w:rFonts w:ascii="Sylfaen" w:hAnsi="Sylfaen"/>
                <w:sz w:val="20"/>
                <w:lang w:val="pt-BR"/>
              </w:rPr>
              <w:t>%</w:t>
            </w:r>
          </w:p>
        </w:tc>
        <w:tc>
          <w:tcPr>
            <w:tcW w:w="0" w:type="auto"/>
          </w:tcPr>
          <w:p w14:paraId="373CE39F" w14:textId="2E181108" w:rsidR="00632CE9" w:rsidRDefault="00632CE9" w:rsidP="00632CE9">
            <w:r w:rsidRPr="00B75FC9">
              <w:rPr>
                <w:rFonts w:ascii="Sylfaen" w:hAnsi="Sylfaen"/>
                <w:sz w:val="20"/>
                <w:lang w:val="pt-BR"/>
              </w:rPr>
              <w:t>%</w:t>
            </w:r>
          </w:p>
        </w:tc>
        <w:tc>
          <w:tcPr>
            <w:tcW w:w="0" w:type="auto"/>
          </w:tcPr>
          <w:p w14:paraId="35F52833" w14:textId="760E465A" w:rsidR="00632CE9" w:rsidRDefault="00632CE9" w:rsidP="00632CE9">
            <w:r w:rsidRPr="00B75FC9">
              <w:rPr>
                <w:rFonts w:ascii="Sylfaen" w:hAnsi="Sylfaen"/>
                <w:sz w:val="20"/>
                <w:lang w:val="pt-BR"/>
              </w:rPr>
              <w:t>%</w:t>
            </w:r>
          </w:p>
        </w:tc>
        <w:tc>
          <w:tcPr>
            <w:tcW w:w="0" w:type="auto"/>
          </w:tcPr>
          <w:p w14:paraId="1913F36A" w14:textId="37BF69CF" w:rsidR="00632CE9" w:rsidRDefault="00632CE9" w:rsidP="00632CE9">
            <w:r w:rsidRPr="00B75FC9">
              <w:rPr>
                <w:rFonts w:ascii="Sylfaen" w:hAnsi="Sylfaen"/>
                <w:sz w:val="20"/>
                <w:lang w:val="pt-BR"/>
              </w:rPr>
              <w:t>%</w:t>
            </w:r>
          </w:p>
        </w:tc>
        <w:tc>
          <w:tcPr>
            <w:tcW w:w="0" w:type="auto"/>
          </w:tcPr>
          <w:p w14:paraId="2D6DD68B" w14:textId="4FB5A8BF" w:rsidR="00632CE9" w:rsidRDefault="00632CE9" w:rsidP="00632CE9">
            <w:r w:rsidRPr="00B75FC9">
              <w:rPr>
                <w:rFonts w:ascii="Sylfaen" w:hAnsi="Sylfaen"/>
                <w:sz w:val="20"/>
                <w:lang w:val="pt-BR"/>
              </w:rPr>
              <w:t>%</w:t>
            </w:r>
          </w:p>
        </w:tc>
        <w:tc>
          <w:tcPr>
            <w:tcW w:w="0" w:type="auto"/>
          </w:tcPr>
          <w:p w14:paraId="69CC4C57" w14:textId="147FD688" w:rsidR="00632CE9" w:rsidRDefault="00632CE9" w:rsidP="00632CE9">
            <w:r w:rsidRPr="00B75FC9">
              <w:rPr>
                <w:rFonts w:ascii="Sylfaen" w:hAnsi="Sylfaen"/>
                <w:sz w:val="20"/>
                <w:lang w:val="pt-BR"/>
              </w:rPr>
              <w:t>%</w:t>
            </w:r>
          </w:p>
        </w:tc>
        <w:tc>
          <w:tcPr>
            <w:tcW w:w="0" w:type="auto"/>
          </w:tcPr>
          <w:p w14:paraId="5D998822" w14:textId="44BD1AD5" w:rsidR="00632CE9" w:rsidRDefault="00632CE9" w:rsidP="00632CE9">
            <w:r w:rsidRPr="00B75FC9">
              <w:rPr>
                <w:rFonts w:ascii="Sylfaen" w:hAnsi="Sylfaen"/>
                <w:sz w:val="20"/>
                <w:lang w:val="pt-BR"/>
              </w:rPr>
              <w:t>%</w:t>
            </w:r>
          </w:p>
        </w:tc>
        <w:tc>
          <w:tcPr>
            <w:tcW w:w="0" w:type="auto"/>
          </w:tcPr>
          <w:p w14:paraId="66087B15" w14:textId="59556D49" w:rsidR="00632CE9" w:rsidRDefault="00632CE9" w:rsidP="00632CE9">
            <w:r w:rsidRPr="00B75FC9">
              <w:rPr>
                <w:rFonts w:ascii="Sylfaen" w:hAnsi="Sylfaen"/>
                <w:sz w:val="20"/>
                <w:lang w:val="pt-BR"/>
              </w:rPr>
              <w:t>%</w:t>
            </w:r>
          </w:p>
        </w:tc>
        <w:tc>
          <w:tcPr>
            <w:tcW w:w="0" w:type="auto"/>
          </w:tcPr>
          <w:p w14:paraId="6E66C2B2" w14:textId="33F7714D" w:rsidR="00632CE9" w:rsidRDefault="00632CE9" w:rsidP="00632CE9">
            <w:r w:rsidRPr="00B75FC9">
              <w:rPr>
                <w:rFonts w:ascii="Sylfaen" w:hAnsi="Sylfaen"/>
                <w:sz w:val="20"/>
                <w:lang w:val="pt-BR"/>
              </w:rPr>
              <w:t>%</w:t>
            </w:r>
          </w:p>
        </w:tc>
        <w:tc>
          <w:tcPr>
            <w:tcW w:w="0" w:type="auto"/>
          </w:tcPr>
          <w:p w14:paraId="77482058" w14:textId="14861C94" w:rsidR="00632CE9" w:rsidRDefault="00632CE9" w:rsidP="00632CE9">
            <w:r w:rsidRPr="00B75FC9">
              <w:rPr>
                <w:rFonts w:ascii="Sylfaen" w:hAnsi="Sylfaen"/>
                <w:sz w:val="20"/>
                <w:lang w:val="pt-BR"/>
              </w:rPr>
              <w:t>%</w:t>
            </w:r>
          </w:p>
        </w:tc>
        <w:tc>
          <w:tcPr>
            <w:tcW w:w="0" w:type="auto"/>
          </w:tcPr>
          <w:p w14:paraId="250DCF93" w14:textId="30576A02" w:rsidR="00632CE9" w:rsidRDefault="00632CE9" w:rsidP="00632CE9">
            <w:r w:rsidRPr="00B75FC9">
              <w:rPr>
                <w:rFonts w:ascii="Sylfaen" w:hAnsi="Sylfaen"/>
                <w:sz w:val="20"/>
                <w:lang w:val="pt-BR"/>
              </w:rPr>
              <w:t>%</w:t>
            </w:r>
          </w:p>
        </w:tc>
      </w:tr>
      <w:tr w:rsidR="00632CE9" w:rsidRPr="00837A8D" w14:paraId="2EC9AA9E" w14:textId="77777777" w:rsidTr="00632CE9">
        <w:trPr>
          <w:trHeight w:val="1538"/>
          <w:jc w:val="center"/>
        </w:trPr>
        <w:tc>
          <w:tcPr>
            <w:tcW w:w="1885" w:type="dxa"/>
          </w:tcPr>
          <w:p w14:paraId="58378DB4" w14:textId="563C9864" w:rsidR="00632CE9" w:rsidRDefault="00632CE9" w:rsidP="00632CE9">
            <w:pPr>
              <w:widowControl w:val="0"/>
              <w:jc w:val="center"/>
              <w:rPr>
                <w:rFonts w:ascii="Sylfaen" w:hAnsi="Sylfaen"/>
                <w:sz w:val="16"/>
                <w:szCs w:val="16"/>
                <w:lang w:val="hy-AM"/>
              </w:rPr>
            </w:pPr>
            <w:r>
              <w:rPr>
                <w:rFonts w:ascii="Sylfaen" w:hAnsi="Sylfaen"/>
                <w:sz w:val="16"/>
                <w:szCs w:val="16"/>
                <w:lang w:val="hy-AM"/>
              </w:rPr>
              <w:t>3</w:t>
            </w:r>
          </w:p>
        </w:tc>
        <w:tc>
          <w:tcPr>
            <w:tcW w:w="1845" w:type="dxa"/>
          </w:tcPr>
          <w:p w14:paraId="66442674" w14:textId="6DAF1B21" w:rsidR="00632CE9" w:rsidRPr="004C49D0" w:rsidRDefault="00632CE9" w:rsidP="00632CE9">
            <w:r w:rsidRPr="00DA5530">
              <w:rPr>
                <w:rFonts w:ascii="Sylfaen" w:hAnsi="Sylfaen"/>
                <w:sz w:val="20"/>
                <w:szCs w:val="20"/>
                <w:lang w:val="hy-AM"/>
              </w:rPr>
              <w:t>09</w:t>
            </w:r>
            <w:r w:rsidRPr="00DA5530">
              <w:rPr>
                <w:rFonts w:ascii="Sylfaen" w:hAnsi="Sylfaen"/>
                <w:sz w:val="20"/>
                <w:szCs w:val="20"/>
              </w:rPr>
              <w:t>411710</w:t>
            </w:r>
          </w:p>
        </w:tc>
        <w:tc>
          <w:tcPr>
            <w:tcW w:w="1496" w:type="dxa"/>
          </w:tcPr>
          <w:p w14:paraId="5F8417D7" w14:textId="71B0A2EB" w:rsidR="00632CE9" w:rsidRPr="004C49D0" w:rsidRDefault="00632CE9" w:rsidP="00632CE9">
            <w:r w:rsidRPr="00632CE9">
              <w:t>Сжатый газ</w:t>
            </w:r>
          </w:p>
        </w:tc>
        <w:tc>
          <w:tcPr>
            <w:tcW w:w="778" w:type="dxa"/>
          </w:tcPr>
          <w:p w14:paraId="69937BEE" w14:textId="5E436043" w:rsidR="00632CE9" w:rsidRDefault="00632CE9" w:rsidP="00632CE9">
            <w:r w:rsidRPr="00B75FC9">
              <w:rPr>
                <w:rFonts w:ascii="Sylfaen" w:hAnsi="Sylfaen"/>
                <w:sz w:val="20"/>
                <w:lang w:val="pt-BR"/>
              </w:rPr>
              <w:t>%</w:t>
            </w:r>
          </w:p>
        </w:tc>
        <w:tc>
          <w:tcPr>
            <w:tcW w:w="1044" w:type="dxa"/>
          </w:tcPr>
          <w:p w14:paraId="5A0637B8" w14:textId="690E6366" w:rsidR="00632CE9" w:rsidRDefault="00632CE9" w:rsidP="00632CE9">
            <w:r w:rsidRPr="00B75FC9">
              <w:rPr>
                <w:rFonts w:ascii="Sylfaen" w:hAnsi="Sylfaen"/>
                <w:sz w:val="20"/>
                <w:lang w:val="pt-BR"/>
              </w:rPr>
              <w:t>%</w:t>
            </w:r>
          </w:p>
        </w:tc>
        <w:tc>
          <w:tcPr>
            <w:tcW w:w="0" w:type="auto"/>
          </w:tcPr>
          <w:p w14:paraId="3B947B04" w14:textId="534F0FAC" w:rsidR="00632CE9" w:rsidRDefault="00632CE9" w:rsidP="00632CE9">
            <w:r w:rsidRPr="00B75FC9">
              <w:rPr>
                <w:rFonts w:ascii="Sylfaen" w:hAnsi="Sylfaen"/>
                <w:sz w:val="20"/>
                <w:lang w:val="pt-BR"/>
              </w:rPr>
              <w:t>%</w:t>
            </w:r>
          </w:p>
        </w:tc>
        <w:tc>
          <w:tcPr>
            <w:tcW w:w="0" w:type="auto"/>
          </w:tcPr>
          <w:p w14:paraId="4A4014E1" w14:textId="6C521BEC" w:rsidR="00632CE9" w:rsidRDefault="00632CE9" w:rsidP="00632CE9">
            <w:r w:rsidRPr="00B75FC9">
              <w:rPr>
                <w:rFonts w:ascii="Sylfaen" w:hAnsi="Sylfaen"/>
                <w:sz w:val="20"/>
                <w:lang w:val="pt-BR"/>
              </w:rPr>
              <w:t>%</w:t>
            </w:r>
          </w:p>
        </w:tc>
        <w:tc>
          <w:tcPr>
            <w:tcW w:w="0" w:type="auto"/>
          </w:tcPr>
          <w:p w14:paraId="176DE012" w14:textId="1CADE3A2" w:rsidR="00632CE9" w:rsidRDefault="00632CE9" w:rsidP="00632CE9">
            <w:r w:rsidRPr="00B75FC9">
              <w:rPr>
                <w:rFonts w:ascii="Sylfaen" w:hAnsi="Sylfaen"/>
                <w:sz w:val="20"/>
                <w:lang w:val="pt-BR"/>
              </w:rPr>
              <w:t>%</w:t>
            </w:r>
          </w:p>
        </w:tc>
        <w:tc>
          <w:tcPr>
            <w:tcW w:w="0" w:type="auto"/>
          </w:tcPr>
          <w:p w14:paraId="6D39CE54" w14:textId="454AF235" w:rsidR="00632CE9" w:rsidRDefault="00632CE9" w:rsidP="00632CE9">
            <w:r w:rsidRPr="00B75FC9">
              <w:rPr>
                <w:rFonts w:ascii="Sylfaen" w:hAnsi="Sylfaen"/>
                <w:sz w:val="20"/>
                <w:lang w:val="pt-BR"/>
              </w:rPr>
              <w:t>%</w:t>
            </w:r>
          </w:p>
        </w:tc>
        <w:tc>
          <w:tcPr>
            <w:tcW w:w="0" w:type="auto"/>
          </w:tcPr>
          <w:p w14:paraId="5DAD6AC5" w14:textId="07178F8A" w:rsidR="00632CE9" w:rsidRDefault="00632CE9" w:rsidP="00632CE9">
            <w:r w:rsidRPr="00B75FC9">
              <w:rPr>
                <w:rFonts w:ascii="Sylfaen" w:hAnsi="Sylfaen"/>
                <w:sz w:val="20"/>
                <w:lang w:val="pt-BR"/>
              </w:rPr>
              <w:t>%</w:t>
            </w:r>
          </w:p>
        </w:tc>
        <w:tc>
          <w:tcPr>
            <w:tcW w:w="0" w:type="auto"/>
          </w:tcPr>
          <w:p w14:paraId="60E5E3F4" w14:textId="0755E877" w:rsidR="00632CE9" w:rsidRDefault="00632CE9" w:rsidP="00632CE9">
            <w:r w:rsidRPr="00B75FC9">
              <w:rPr>
                <w:rFonts w:ascii="Sylfaen" w:hAnsi="Sylfaen"/>
                <w:sz w:val="20"/>
                <w:lang w:val="pt-BR"/>
              </w:rPr>
              <w:t>%</w:t>
            </w:r>
          </w:p>
        </w:tc>
        <w:tc>
          <w:tcPr>
            <w:tcW w:w="0" w:type="auto"/>
          </w:tcPr>
          <w:p w14:paraId="6E66E00E" w14:textId="25BB246A" w:rsidR="00632CE9" w:rsidRDefault="00632CE9" w:rsidP="00632CE9">
            <w:r w:rsidRPr="00B75FC9">
              <w:rPr>
                <w:rFonts w:ascii="Sylfaen" w:hAnsi="Sylfaen"/>
                <w:sz w:val="20"/>
                <w:lang w:val="pt-BR"/>
              </w:rPr>
              <w:t>%</w:t>
            </w:r>
          </w:p>
        </w:tc>
        <w:tc>
          <w:tcPr>
            <w:tcW w:w="0" w:type="auto"/>
          </w:tcPr>
          <w:p w14:paraId="7BAE5FCF" w14:textId="3D4E6CCD" w:rsidR="00632CE9" w:rsidRDefault="00632CE9" w:rsidP="00632CE9">
            <w:r w:rsidRPr="00B75FC9">
              <w:rPr>
                <w:rFonts w:ascii="Sylfaen" w:hAnsi="Sylfaen"/>
                <w:sz w:val="20"/>
                <w:lang w:val="pt-BR"/>
              </w:rPr>
              <w:t>%</w:t>
            </w:r>
          </w:p>
        </w:tc>
        <w:tc>
          <w:tcPr>
            <w:tcW w:w="0" w:type="auto"/>
          </w:tcPr>
          <w:p w14:paraId="6B9E8999" w14:textId="36C26F64" w:rsidR="00632CE9" w:rsidRPr="00762A1D" w:rsidRDefault="00632CE9" w:rsidP="00632CE9">
            <w:pPr>
              <w:rPr>
                <w:rFonts w:ascii="Sylfaen" w:hAnsi="Sylfaen"/>
                <w:sz w:val="20"/>
                <w:lang w:val="hy-AM"/>
              </w:rPr>
            </w:pPr>
            <w:r w:rsidRPr="00B75FC9">
              <w:rPr>
                <w:rFonts w:ascii="Sylfaen" w:hAnsi="Sylfaen"/>
                <w:sz w:val="20"/>
                <w:lang w:val="pt-BR"/>
              </w:rPr>
              <w:t>%</w:t>
            </w:r>
          </w:p>
        </w:tc>
        <w:tc>
          <w:tcPr>
            <w:tcW w:w="0" w:type="auto"/>
          </w:tcPr>
          <w:p w14:paraId="3C11A719" w14:textId="78030E36" w:rsidR="00632CE9" w:rsidRPr="00762A1D" w:rsidRDefault="00632CE9" w:rsidP="00632CE9">
            <w:pPr>
              <w:rPr>
                <w:rFonts w:ascii="Sylfaen" w:hAnsi="Sylfaen"/>
                <w:sz w:val="20"/>
                <w:lang w:val="hy-AM"/>
              </w:rPr>
            </w:pPr>
            <w:r w:rsidRPr="00B75FC9">
              <w:rPr>
                <w:rFonts w:ascii="Sylfaen" w:hAnsi="Sylfaen"/>
                <w:sz w:val="20"/>
                <w:lang w:val="pt-BR"/>
              </w:rPr>
              <w:t>%</w:t>
            </w:r>
          </w:p>
        </w:tc>
        <w:tc>
          <w:tcPr>
            <w:tcW w:w="0" w:type="auto"/>
          </w:tcPr>
          <w:p w14:paraId="0C442EF2" w14:textId="248A8C65" w:rsidR="00632CE9" w:rsidRDefault="00632CE9" w:rsidP="00632CE9">
            <w:pPr>
              <w:rPr>
                <w:rFonts w:ascii="Sylfaen" w:hAnsi="Sylfaen"/>
                <w:sz w:val="20"/>
                <w:lang w:val="hy-AM"/>
              </w:rPr>
            </w:pPr>
            <w:r w:rsidRPr="00B75FC9">
              <w:rPr>
                <w:rFonts w:ascii="Sylfaen" w:hAnsi="Sylfaen"/>
                <w:sz w:val="20"/>
                <w:lang w:val="pt-BR"/>
              </w:rPr>
              <w:t>%</w:t>
            </w:r>
          </w:p>
        </w:tc>
      </w:tr>
      <w:tr w:rsidR="00B52D94" w:rsidRPr="00837A8D" w14:paraId="26BE74DE" w14:textId="77777777" w:rsidTr="00B21FE7">
        <w:trPr>
          <w:trHeight w:val="1538"/>
          <w:jc w:val="center"/>
        </w:trPr>
        <w:tc>
          <w:tcPr>
            <w:tcW w:w="1885" w:type="dxa"/>
          </w:tcPr>
          <w:p w14:paraId="350D4138" w14:textId="76E58439" w:rsidR="00B52D94" w:rsidRDefault="00B52D94" w:rsidP="00B52D94">
            <w:pPr>
              <w:widowControl w:val="0"/>
              <w:jc w:val="center"/>
              <w:rPr>
                <w:rFonts w:ascii="Sylfaen" w:hAnsi="Sylfaen"/>
                <w:sz w:val="16"/>
                <w:szCs w:val="16"/>
                <w:lang w:val="hy-AM"/>
              </w:rPr>
            </w:pPr>
            <w:bookmarkStart w:id="6" w:name="_GoBack" w:colFirst="3" w:colLast="15"/>
            <w:r>
              <w:rPr>
                <w:rFonts w:ascii="Sylfaen" w:hAnsi="Sylfaen"/>
                <w:sz w:val="16"/>
                <w:szCs w:val="16"/>
                <w:lang w:val="hy-AM"/>
              </w:rPr>
              <w:t>4</w:t>
            </w:r>
          </w:p>
        </w:tc>
        <w:tc>
          <w:tcPr>
            <w:tcW w:w="1845" w:type="dxa"/>
            <w:vAlign w:val="center"/>
          </w:tcPr>
          <w:p w14:paraId="588BD0EB" w14:textId="2ABD9C35" w:rsidR="00B52D94" w:rsidRPr="00DA5530" w:rsidRDefault="00B52D94" w:rsidP="00B52D94">
            <w:pPr>
              <w:rPr>
                <w:rFonts w:ascii="Sylfaen" w:hAnsi="Sylfaen"/>
                <w:sz w:val="20"/>
                <w:szCs w:val="20"/>
                <w:lang w:val="hy-AM"/>
              </w:rPr>
            </w:pPr>
            <w:r>
              <w:rPr>
                <w:rFonts w:ascii="Sylfaen" w:hAnsi="Sylfaen"/>
                <w:sz w:val="20"/>
                <w:szCs w:val="20"/>
                <w:lang w:val="hy-AM"/>
              </w:rPr>
              <w:t>09132200</w:t>
            </w:r>
          </w:p>
        </w:tc>
        <w:tc>
          <w:tcPr>
            <w:tcW w:w="1496" w:type="dxa"/>
            <w:vAlign w:val="center"/>
          </w:tcPr>
          <w:p w14:paraId="06DA9D78" w14:textId="471E77C4" w:rsidR="00B52D94" w:rsidRPr="00632CE9" w:rsidRDefault="00B52D94" w:rsidP="00B52D94">
            <w:r w:rsidRPr="00B52D94">
              <w:rPr>
                <w:rFonts w:ascii="Sylfaen" w:hAnsi="Sylfaen" w:cs="Sylfaen"/>
                <w:sz w:val="20"/>
                <w:szCs w:val="20"/>
                <w:lang w:val="hy-AM"/>
              </w:rPr>
              <w:t>бензин</w:t>
            </w:r>
          </w:p>
        </w:tc>
        <w:tc>
          <w:tcPr>
            <w:tcW w:w="778" w:type="dxa"/>
          </w:tcPr>
          <w:p w14:paraId="0BD7ACC2" w14:textId="7FECB926" w:rsidR="00B52D94" w:rsidRPr="00B75FC9" w:rsidRDefault="00B52D94" w:rsidP="00B52D94">
            <w:pPr>
              <w:rPr>
                <w:rFonts w:ascii="Sylfaen" w:hAnsi="Sylfaen"/>
                <w:sz w:val="20"/>
                <w:lang w:val="pt-BR"/>
              </w:rPr>
            </w:pPr>
            <w:r w:rsidRPr="008B1EB0">
              <w:rPr>
                <w:rFonts w:ascii="Sylfaen" w:hAnsi="Sylfaen"/>
                <w:sz w:val="20"/>
                <w:lang w:val="pt-BR"/>
              </w:rPr>
              <w:t>%</w:t>
            </w:r>
          </w:p>
        </w:tc>
        <w:tc>
          <w:tcPr>
            <w:tcW w:w="1044" w:type="dxa"/>
          </w:tcPr>
          <w:p w14:paraId="6C0B4FBD" w14:textId="3787EFA0"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08FEE785" w14:textId="75009AAC"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3604957C" w14:textId="333AB89D"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68E78A6A" w14:textId="6EC929E3"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15B5F295" w14:textId="3658D4EA"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0027EB17" w14:textId="08ECDAC5"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1672843C" w14:textId="01916F2B"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4247B216" w14:textId="43626F8E"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5387D85A" w14:textId="325E7780"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1D83E95C" w14:textId="6D1B316E"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689C4124" w14:textId="47443130" w:rsidR="00B52D94" w:rsidRPr="00B75FC9" w:rsidRDefault="00B52D94" w:rsidP="00B52D94">
            <w:pPr>
              <w:rPr>
                <w:rFonts w:ascii="Sylfaen" w:hAnsi="Sylfaen"/>
                <w:sz w:val="20"/>
                <w:lang w:val="pt-BR"/>
              </w:rPr>
            </w:pPr>
            <w:r w:rsidRPr="008B1EB0">
              <w:rPr>
                <w:rFonts w:ascii="Sylfaen" w:hAnsi="Sylfaen"/>
                <w:sz w:val="20"/>
                <w:lang w:val="pt-BR"/>
              </w:rPr>
              <w:t>%</w:t>
            </w:r>
          </w:p>
        </w:tc>
        <w:tc>
          <w:tcPr>
            <w:tcW w:w="0" w:type="auto"/>
          </w:tcPr>
          <w:p w14:paraId="4D7BF04C" w14:textId="1E1FCB64" w:rsidR="00B52D94" w:rsidRPr="00B75FC9" w:rsidRDefault="00B52D94" w:rsidP="00B52D94">
            <w:pPr>
              <w:rPr>
                <w:rFonts w:ascii="Sylfaen" w:hAnsi="Sylfaen"/>
                <w:sz w:val="20"/>
                <w:lang w:val="pt-BR"/>
              </w:rPr>
            </w:pPr>
            <w:r w:rsidRPr="008B1EB0">
              <w:rPr>
                <w:rFonts w:ascii="Sylfaen" w:hAnsi="Sylfaen"/>
                <w:sz w:val="20"/>
                <w:lang w:val="pt-BR"/>
              </w:rPr>
              <w:t>%</w:t>
            </w:r>
          </w:p>
        </w:tc>
      </w:tr>
      <w:bookmarkEnd w:id="6"/>
    </w:tbl>
    <w:p w14:paraId="5B010C2A" w14:textId="77777777" w:rsidR="001E31D9" w:rsidRPr="00837A8D" w:rsidRDefault="001E31D9" w:rsidP="006C4007">
      <w:pPr>
        <w:widowControl w:val="0"/>
        <w:spacing w:line="360"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7A1CE8" w:rsidRPr="00837A8D" w14:paraId="3CA4A8CB" w14:textId="77777777" w:rsidTr="007A1CE8">
        <w:trPr>
          <w:jc w:val="center"/>
        </w:trPr>
        <w:tc>
          <w:tcPr>
            <w:tcW w:w="4536" w:type="dxa"/>
          </w:tcPr>
          <w:p w14:paraId="523C94BA"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14:paraId="79228BDE" w14:textId="77777777" w:rsidR="007A1CE8" w:rsidRPr="00837A8D" w:rsidRDefault="007A1CE8" w:rsidP="00E76F01">
            <w:pPr>
              <w:widowControl w:val="0"/>
              <w:spacing w:line="360" w:lineRule="auto"/>
              <w:jc w:val="center"/>
              <w:rPr>
                <w:rFonts w:ascii="Sylfaen" w:hAnsi="Sylfaen"/>
              </w:rPr>
            </w:pPr>
          </w:p>
          <w:p w14:paraId="3D5CBDDB"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29EC5E4A"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6BEA0DA7"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14:paraId="0D1AB888" w14:textId="77777777" w:rsidR="007A1CE8" w:rsidRPr="00837A8D" w:rsidRDefault="007A1CE8" w:rsidP="00E76F01">
            <w:pPr>
              <w:widowControl w:val="0"/>
              <w:spacing w:line="360" w:lineRule="auto"/>
              <w:jc w:val="center"/>
              <w:rPr>
                <w:rFonts w:ascii="Sylfaen" w:hAnsi="Sylfaen"/>
              </w:rPr>
            </w:pPr>
          </w:p>
        </w:tc>
        <w:tc>
          <w:tcPr>
            <w:tcW w:w="4343" w:type="dxa"/>
          </w:tcPr>
          <w:p w14:paraId="5525EC6E"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14:paraId="2AEC2C8D" w14:textId="77777777" w:rsidR="007A1CE8" w:rsidRPr="00837A8D" w:rsidRDefault="007A1CE8" w:rsidP="00E76F01">
            <w:pPr>
              <w:widowControl w:val="0"/>
              <w:spacing w:line="360" w:lineRule="auto"/>
              <w:jc w:val="center"/>
              <w:rPr>
                <w:rFonts w:ascii="Sylfaen" w:hAnsi="Sylfaen"/>
              </w:rPr>
            </w:pPr>
          </w:p>
          <w:p w14:paraId="4175E8FA"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63778ACC"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7C1494FD"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14:paraId="13EC4964" w14:textId="77777777" w:rsidR="001E31D9" w:rsidRPr="00837A8D" w:rsidRDefault="001E31D9" w:rsidP="006C4007">
      <w:pPr>
        <w:widowControl w:val="0"/>
        <w:spacing w:line="360" w:lineRule="auto"/>
        <w:jc w:val="center"/>
        <w:rPr>
          <w:rFonts w:ascii="Sylfaen" w:hAnsi="Sylfaen"/>
        </w:rPr>
      </w:pPr>
    </w:p>
    <w:p w14:paraId="6AC84C67" w14:textId="77777777" w:rsidR="001E31D9" w:rsidRPr="00837A8D" w:rsidRDefault="001E31D9" w:rsidP="006C4007">
      <w:pPr>
        <w:widowControl w:val="0"/>
        <w:spacing w:line="360" w:lineRule="auto"/>
        <w:jc w:val="right"/>
        <w:rPr>
          <w:rFonts w:ascii="Sylfaen" w:hAnsi="Sylfaen"/>
        </w:rPr>
      </w:pPr>
    </w:p>
    <w:p w14:paraId="21280BC6" w14:textId="77777777" w:rsidR="001E31D9" w:rsidRPr="00837A8D" w:rsidRDefault="001E31D9" w:rsidP="006C4007">
      <w:pPr>
        <w:widowControl w:val="0"/>
        <w:spacing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14:paraId="18586441"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3</w:t>
      </w:r>
    </w:p>
    <w:p w14:paraId="120AC35E"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41F5B801" w14:textId="77777777" w:rsidR="001E31D9" w:rsidRPr="00837A8D" w:rsidRDefault="001E31D9" w:rsidP="006C4007">
      <w:pPr>
        <w:widowControl w:val="0"/>
        <w:spacing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837A8D" w14:paraId="1687561B" w14:textId="77777777" w:rsidTr="00E76F01">
        <w:trPr>
          <w:tblCellSpacing w:w="7" w:type="dxa"/>
          <w:jc w:val="center"/>
        </w:trPr>
        <w:tc>
          <w:tcPr>
            <w:tcW w:w="0" w:type="auto"/>
            <w:vAlign w:val="center"/>
          </w:tcPr>
          <w:p w14:paraId="0AA0C373"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rPr>
              <w:t>Сторона договора</w:t>
            </w:r>
            <w:r w:rsidRPr="00837A8D">
              <w:rPr>
                <w:rFonts w:ascii="Sylfaen" w:hAnsi="Sylfaen"/>
                <w:color w:val="000000"/>
              </w:rPr>
              <w:t xml:space="preserve"> </w:t>
            </w:r>
          </w:p>
          <w:p w14:paraId="5476D863"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14:paraId="6E581DFC"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14:paraId="45834C73"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место нахождения ______________</w:t>
            </w:r>
          </w:p>
          <w:p w14:paraId="5918B403"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Р/С_________________________</w:t>
            </w:r>
          </w:p>
          <w:p w14:paraId="23BEC7EF"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14:paraId="6908E46D" w14:textId="77777777" w:rsidR="007A1CE8" w:rsidRPr="00837A8D" w:rsidRDefault="007A1CE8" w:rsidP="00E76F01">
            <w:pPr>
              <w:widowControl w:val="0"/>
              <w:spacing w:line="360" w:lineRule="auto"/>
              <w:jc w:val="center"/>
              <w:rPr>
                <w:rFonts w:ascii="Sylfaen" w:hAnsi="Sylfaen"/>
                <w:color w:val="000000"/>
              </w:rPr>
            </w:pPr>
            <w:r w:rsidRPr="00837A8D">
              <w:rPr>
                <w:rFonts w:ascii="Sylfaen" w:hAnsi="Sylfaen"/>
                <w:color w:val="000000"/>
              </w:rPr>
              <w:t>Заказчик</w:t>
            </w:r>
          </w:p>
          <w:p w14:paraId="15302A2D"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14:paraId="73CECE7F"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14:paraId="5FD4C948"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место нахождения</w:t>
            </w:r>
            <w:r w:rsidR="00BB38E1" w:rsidRPr="00837A8D">
              <w:rPr>
                <w:rFonts w:ascii="Sylfaen" w:hAnsi="Sylfaen"/>
                <w:color w:val="000000"/>
              </w:rPr>
              <w:t xml:space="preserve"> </w:t>
            </w:r>
            <w:r w:rsidRPr="00837A8D">
              <w:rPr>
                <w:rFonts w:ascii="Sylfaen" w:hAnsi="Sylfaen"/>
                <w:color w:val="000000"/>
              </w:rPr>
              <w:t>_________________</w:t>
            </w:r>
          </w:p>
          <w:p w14:paraId="013AC5C6"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Р/С____________________________</w:t>
            </w:r>
          </w:p>
          <w:p w14:paraId="46C1DEA6"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УНН___________________________</w:t>
            </w:r>
          </w:p>
        </w:tc>
      </w:tr>
    </w:tbl>
    <w:p w14:paraId="60FF19E8" w14:textId="77777777" w:rsidR="000E4E54" w:rsidRPr="00837A8D" w:rsidRDefault="000E4E54" w:rsidP="006C4007">
      <w:pPr>
        <w:widowControl w:val="0"/>
        <w:spacing w:line="360" w:lineRule="auto"/>
        <w:ind w:firstLine="375"/>
        <w:rPr>
          <w:rFonts w:ascii="Sylfaen" w:hAnsi="Sylfaen"/>
          <w:iCs/>
          <w:color w:val="000000"/>
        </w:rPr>
      </w:pPr>
    </w:p>
    <w:p w14:paraId="3591B9CA" w14:textId="77777777"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АКТ №</w:t>
      </w:r>
    </w:p>
    <w:p w14:paraId="3291526D" w14:textId="77777777"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14:paraId="0C13E37C" w14:textId="77777777" w:rsidR="000E4E54" w:rsidRPr="00837A8D" w:rsidRDefault="000E4E54" w:rsidP="006C4007">
      <w:pPr>
        <w:pStyle w:val="a3"/>
        <w:widowControl w:val="0"/>
        <w:ind w:firstLine="0"/>
        <w:jc w:val="center"/>
        <w:rPr>
          <w:rFonts w:ascii="Sylfaen" w:hAnsi="Sylfaen"/>
          <w:b/>
          <w:bCs/>
          <w:iCs/>
          <w:sz w:val="24"/>
          <w:szCs w:val="24"/>
        </w:rPr>
      </w:pPr>
    </w:p>
    <w:p w14:paraId="720AD540" w14:textId="77777777" w:rsidR="005E7E01" w:rsidRPr="00837A8D" w:rsidRDefault="005E7E01" w:rsidP="005E7E01">
      <w:pPr>
        <w:pStyle w:val="a3"/>
        <w:widowControl w:val="0"/>
        <w:tabs>
          <w:tab w:val="left" w:pos="1701"/>
          <w:tab w:val="left" w:pos="2552"/>
        </w:tabs>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14:paraId="24A3E3D9" w14:textId="77777777"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 xml:space="preserve">Наименование договора (далее — </w:t>
      </w:r>
      <w:proofErr w:type="gramStart"/>
      <w:r w:rsidRPr="00837A8D">
        <w:rPr>
          <w:rFonts w:ascii="Sylfaen" w:hAnsi="Sylfaen"/>
          <w:color w:val="000000"/>
        </w:rPr>
        <w:t>Договор)_</w:t>
      </w:r>
      <w:proofErr w:type="gramEnd"/>
      <w:r w:rsidRPr="00837A8D">
        <w:rPr>
          <w:rFonts w:ascii="Sylfaen" w:hAnsi="Sylfaen"/>
          <w:color w:val="000000"/>
        </w:rPr>
        <w:t>____________________________</w:t>
      </w:r>
    </w:p>
    <w:p w14:paraId="3E68CF61" w14:textId="77777777"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14:paraId="55E88405" w14:textId="77777777"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14:paraId="541D8E1B" w14:textId="77777777" w:rsidR="000E4E54" w:rsidRPr="00837A8D" w:rsidRDefault="000E4E54" w:rsidP="00225463">
      <w:pPr>
        <w:widowControl w:val="0"/>
        <w:tabs>
          <w:tab w:val="left" w:pos="6804"/>
          <w:tab w:val="left" w:pos="7513"/>
          <w:tab w:val="left" w:pos="8505"/>
        </w:tabs>
        <w:spacing w:line="360" w:lineRule="auto"/>
        <w:ind w:firstLine="567"/>
        <w:jc w:val="both"/>
        <w:rPr>
          <w:rFonts w:ascii="Sylfaen" w:hAnsi="Sylfaen" w:cs="Sylfaen"/>
          <w:iCs/>
        </w:rPr>
      </w:pPr>
      <w:r w:rsidRPr="00837A8D">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837A8D">
        <w:rPr>
          <w:rFonts w:ascii="Sylfaen" w:hAnsi="Sylfaen"/>
          <w:color w:val="000000"/>
        </w:rPr>
        <w:t>_ ,</w:t>
      </w:r>
      <w:proofErr w:type="gramEnd"/>
      <w:r w:rsidRPr="00837A8D">
        <w:rPr>
          <w:rFonts w:ascii="Sylfaen" w:hAnsi="Sylfaen"/>
          <w:color w:val="000000"/>
        </w:rPr>
        <w:t xml:space="preserve">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14:paraId="0CE176EE" w14:textId="77777777" w:rsidR="00225463" w:rsidRPr="00837A8D" w:rsidRDefault="00225463" w:rsidP="006C4007">
      <w:pPr>
        <w:widowControl w:val="0"/>
        <w:spacing w:line="360" w:lineRule="auto"/>
        <w:jc w:val="both"/>
        <w:rPr>
          <w:rFonts w:ascii="Sylfaen" w:hAnsi="Sylfaen"/>
          <w:color w:val="000000"/>
        </w:rPr>
      </w:pPr>
    </w:p>
    <w:p w14:paraId="409C4920" w14:textId="77777777" w:rsidR="000E4E54" w:rsidRPr="00837A8D" w:rsidRDefault="000E4E54" w:rsidP="006C4007">
      <w:pPr>
        <w:widowControl w:val="0"/>
        <w:spacing w:line="360" w:lineRule="auto"/>
        <w:jc w:val="both"/>
        <w:rPr>
          <w:rFonts w:ascii="Sylfaen" w:hAnsi="Sylfaen"/>
          <w:iCs/>
          <w:color w:val="000000"/>
        </w:rPr>
      </w:pPr>
      <w:r w:rsidRPr="00837A8D">
        <w:rPr>
          <w:rFonts w:ascii="Sylfaen" w:hAnsi="Sylfaen"/>
          <w:color w:val="000000"/>
        </w:rPr>
        <w:t>В рамках Договора сторона Договора поставила следующие товары:</w:t>
      </w:r>
    </w:p>
    <w:p w14:paraId="46AE2119" w14:textId="77777777" w:rsidR="000E4E54" w:rsidRPr="00837A8D" w:rsidRDefault="000E4E54" w:rsidP="006C4007">
      <w:pPr>
        <w:widowControl w:val="0"/>
        <w:spacing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837A8D" w14:paraId="4092DE94" w14:textId="77777777" w:rsidTr="00225463">
        <w:trPr>
          <w:jc w:val="center"/>
        </w:trPr>
        <w:tc>
          <w:tcPr>
            <w:tcW w:w="392" w:type="dxa"/>
            <w:vMerge w:val="restart"/>
            <w:shd w:val="clear" w:color="auto" w:fill="auto"/>
            <w:vAlign w:val="center"/>
          </w:tcPr>
          <w:p w14:paraId="21389912"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14:paraId="13550AFA" w14:textId="77777777"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837A8D">
              <w:rPr>
                <w:rFonts w:ascii="Sylfaen" w:hAnsi="Sylfaen"/>
                <w:sz w:val="16"/>
                <w:szCs w:val="16"/>
              </w:rPr>
              <w:t>Поставленные товары</w:t>
            </w:r>
          </w:p>
        </w:tc>
      </w:tr>
      <w:tr w:rsidR="000E4E54" w:rsidRPr="00837A8D" w14:paraId="59B466E4" w14:textId="77777777" w:rsidTr="00225463">
        <w:trPr>
          <w:jc w:val="center"/>
        </w:trPr>
        <w:tc>
          <w:tcPr>
            <w:tcW w:w="392" w:type="dxa"/>
            <w:vMerge/>
            <w:shd w:val="clear" w:color="auto" w:fill="auto"/>
          </w:tcPr>
          <w:p w14:paraId="5D71B1B9"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val="restart"/>
            <w:shd w:val="clear" w:color="auto" w:fill="auto"/>
            <w:vAlign w:val="center"/>
          </w:tcPr>
          <w:p w14:paraId="6DBBFDDD"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14:paraId="60070A8F"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14:paraId="092CF2C9"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14:paraId="1C6AAC8A"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14:paraId="4369E15B"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14:paraId="4FF734E0"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14:paraId="5D80E868" w14:textId="77777777" w:rsidTr="00225463">
        <w:trPr>
          <w:trHeight w:val="1105"/>
          <w:jc w:val="center"/>
        </w:trPr>
        <w:tc>
          <w:tcPr>
            <w:tcW w:w="392" w:type="dxa"/>
            <w:vMerge/>
            <w:tcBorders>
              <w:bottom w:val="single" w:sz="4" w:space="0" w:color="auto"/>
            </w:tcBorders>
            <w:shd w:val="clear" w:color="auto" w:fill="auto"/>
          </w:tcPr>
          <w:p w14:paraId="78DC19C8"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14:paraId="2ED60F82"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14:paraId="651DBFD2"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tcBorders>
              <w:bottom w:val="single" w:sz="4" w:space="0" w:color="auto"/>
            </w:tcBorders>
            <w:shd w:val="clear" w:color="auto" w:fill="auto"/>
            <w:vAlign w:val="center"/>
          </w:tcPr>
          <w:p w14:paraId="4154D413"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14:paraId="6E58AF3F"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14:paraId="5B47F5A0"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14:paraId="72A6F122"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14:paraId="097DA8C8"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14:paraId="34C0A4D9"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14:paraId="2C85758B" w14:textId="77777777" w:rsidTr="00225463">
        <w:trPr>
          <w:jc w:val="center"/>
        </w:trPr>
        <w:tc>
          <w:tcPr>
            <w:tcW w:w="392" w:type="dxa"/>
            <w:shd w:val="clear" w:color="auto" w:fill="auto"/>
            <w:vAlign w:val="center"/>
          </w:tcPr>
          <w:p w14:paraId="3560B3E0"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vAlign w:val="center"/>
          </w:tcPr>
          <w:p w14:paraId="59E166E6"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vAlign w:val="center"/>
          </w:tcPr>
          <w:p w14:paraId="37356D2E"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vAlign w:val="center"/>
          </w:tcPr>
          <w:p w14:paraId="17AA5F92"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vAlign w:val="center"/>
          </w:tcPr>
          <w:p w14:paraId="7E21200E"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vAlign w:val="center"/>
          </w:tcPr>
          <w:p w14:paraId="57D7A5E1"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vAlign w:val="center"/>
          </w:tcPr>
          <w:p w14:paraId="07039F0E"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vAlign w:val="center"/>
          </w:tcPr>
          <w:p w14:paraId="30F9884B"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vAlign w:val="center"/>
          </w:tcPr>
          <w:p w14:paraId="6FEE8587"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14:paraId="52CC1C2F" w14:textId="77777777" w:rsidTr="00225463">
        <w:trPr>
          <w:jc w:val="center"/>
        </w:trPr>
        <w:tc>
          <w:tcPr>
            <w:tcW w:w="392" w:type="dxa"/>
            <w:shd w:val="clear" w:color="auto" w:fill="auto"/>
          </w:tcPr>
          <w:p w14:paraId="16FB25BF"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tcPr>
          <w:p w14:paraId="3BE3D878"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tcPr>
          <w:p w14:paraId="2EF44365"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tcPr>
          <w:p w14:paraId="6BCA3E53"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tcPr>
          <w:p w14:paraId="48C5DEAD"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tcPr>
          <w:p w14:paraId="69FC7BAC"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tcPr>
          <w:p w14:paraId="162153BF"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tcPr>
          <w:p w14:paraId="17968D32"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tcPr>
          <w:p w14:paraId="05B38398" w14:textId="77777777" w:rsidR="000E4E54" w:rsidRPr="00837A8D" w:rsidRDefault="000E4E54" w:rsidP="00856E9F">
            <w:pPr>
              <w:pStyle w:val="af4"/>
              <w:widowControl w:val="0"/>
              <w:spacing w:before="0" w:beforeAutospacing="0" w:after="0" w:afterAutospacing="0"/>
              <w:jc w:val="center"/>
              <w:rPr>
                <w:rFonts w:ascii="Sylfaen" w:hAnsi="Sylfaen"/>
                <w:sz w:val="16"/>
                <w:szCs w:val="16"/>
              </w:rPr>
            </w:pPr>
          </w:p>
        </w:tc>
      </w:tr>
    </w:tbl>
    <w:p w14:paraId="7B62193A" w14:textId="77777777" w:rsidR="000E4E54" w:rsidRPr="00837A8D" w:rsidRDefault="000E4E54" w:rsidP="006C4007">
      <w:pPr>
        <w:widowControl w:val="0"/>
        <w:spacing w:line="360" w:lineRule="auto"/>
        <w:ind w:firstLine="375"/>
        <w:jc w:val="both"/>
        <w:rPr>
          <w:rFonts w:ascii="Sylfaen" w:hAnsi="Sylfaen" w:cs="Arial"/>
          <w:iCs/>
          <w:color w:val="000000"/>
        </w:rPr>
      </w:pPr>
    </w:p>
    <w:p w14:paraId="7D6EC452" w14:textId="77777777" w:rsidR="000E4E54" w:rsidRPr="00837A8D" w:rsidRDefault="000E4E54" w:rsidP="00225463">
      <w:pPr>
        <w:widowControl w:val="0"/>
        <w:spacing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6E808B" w14:textId="77777777" w:rsidR="000E4E54" w:rsidRPr="00837A8D" w:rsidRDefault="000E4E54" w:rsidP="006C4007">
      <w:pPr>
        <w:widowControl w:val="0"/>
        <w:spacing w:line="360" w:lineRule="auto"/>
        <w:ind w:firstLine="375"/>
        <w:jc w:val="both"/>
        <w:rPr>
          <w:rFonts w:ascii="Sylfaen" w:hAnsi="Sylfaen"/>
          <w:iCs/>
          <w:snapToGrid w:val="0"/>
          <w:color w:val="000000"/>
        </w:rPr>
      </w:pPr>
    </w:p>
    <w:tbl>
      <w:tblPr>
        <w:tblStyle w:val="25"/>
        <w:tblW w:w="9704" w:type="dxa"/>
        <w:tblLook w:val="0000" w:firstRow="0" w:lastRow="0" w:firstColumn="0" w:lastColumn="0" w:noHBand="0" w:noVBand="0"/>
      </w:tblPr>
      <w:tblGrid>
        <w:gridCol w:w="4852"/>
        <w:gridCol w:w="4852"/>
      </w:tblGrid>
      <w:tr w:rsidR="007A1CE8" w:rsidRPr="00837A8D" w14:paraId="5A873258" w14:textId="77777777" w:rsidTr="00E76F01">
        <w:trPr>
          <w:trHeight w:val="266"/>
        </w:trPr>
        <w:tc>
          <w:tcPr>
            <w:tcW w:w="0" w:type="auto"/>
          </w:tcPr>
          <w:p w14:paraId="334606A0"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14:paraId="2078EF76"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Товар принял</w:t>
            </w:r>
          </w:p>
        </w:tc>
      </w:tr>
      <w:tr w:rsidR="007A1CE8" w:rsidRPr="00837A8D" w14:paraId="418A8337" w14:textId="77777777" w:rsidTr="00E76F01">
        <w:trPr>
          <w:trHeight w:val="473"/>
        </w:trPr>
        <w:tc>
          <w:tcPr>
            <w:tcW w:w="0" w:type="auto"/>
          </w:tcPr>
          <w:p w14:paraId="0FA347D1"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0606DB58"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c>
          <w:tcPr>
            <w:tcW w:w="0" w:type="auto"/>
          </w:tcPr>
          <w:p w14:paraId="50197E35"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7D0B9CC7"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r>
      <w:tr w:rsidR="007A1CE8" w:rsidRPr="00837A8D" w14:paraId="33C34E34" w14:textId="77777777" w:rsidTr="00E76F01">
        <w:trPr>
          <w:trHeight w:val="503"/>
        </w:trPr>
        <w:tc>
          <w:tcPr>
            <w:tcW w:w="0" w:type="auto"/>
          </w:tcPr>
          <w:p w14:paraId="79D8B7CF"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0A107072"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c>
          <w:tcPr>
            <w:tcW w:w="0" w:type="auto"/>
          </w:tcPr>
          <w:p w14:paraId="33B67CCA"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7ADE0DC6"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r>
      <w:tr w:rsidR="007A1CE8" w:rsidRPr="00837A8D" w14:paraId="7015511B" w14:textId="77777777" w:rsidTr="00E76F01">
        <w:trPr>
          <w:trHeight w:val="281"/>
        </w:trPr>
        <w:tc>
          <w:tcPr>
            <w:tcW w:w="0" w:type="auto"/>
          </w:tcPr>
          <w:p w14:paraId="669C02AC"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c>
          <w:tcPr>
            <w:tcW w:w="0" w:type="auto"/>
          </w:tcPr>
          <w:p w14:paraId="0A1F5BE7"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r>
    </w:tbl>
    <w:p w14:paraId="7CD56EBE" w14:textId="77777777" w:rsidR="001E31D9" w:rsidRPr="00837A8D" w:rsidRDefault="001E31D9" w:rsidP="006C4007">
      <w:pPr>
        <w:widowControl w:val="0"/>
        <w:spacing w:line="360" w:lineRule="auto"/>
        <w:ind w:left="-142" w:firstLine="142"/>
        <w:jc w:val="center"/>
        <w:rPr>
          <w:rFonts w:ascii="Sylfaen" w:hAnsi="Sylfaen" w:cs="Sylfaen"/>
          <w:b/>
        </w:rPr>
      </w:pPr>
    </w:p>
    <w:p w14:paraId="23066BA2" w14:textId="77777777" w:rsidR="001E31D9" w:rsidRPr="00837A8D" w:rsidRDefault="001E31D9" w:rsidP="006C4007">
      <w:pPr>
        <w:widowControl w:val="0"/>
        <w:spacing w:line="360" w:lineRule="auto"/>
        <w:ind w:left="-142" w:firstLine="142"/>
        <w:jc w:val="center"/>
        <w:rPr>
          <w:rFonts w:ascii="Sylfaen" w:hAnsi="Sylfaen" w:cs="Sylfaen"/>
          <w:b/>
        </w:rPr>
      </w:pPr>
    </w:p>
    <w:p w14:paraId="485BDC06" w14:textId="77777777" w:rsidR="007A1CE8" w:rsidRPr="00837A8D" w:rsidRDefault="007A1CE8">
      <w:pPr>
        <w:rPr>
          <w:rFonts w:ascii="Sylfaen" w:hAnsi="Sylfaen"/>
          <w:i/>
        </w:rPr>
      </w:pPr>
      <w:r w:rsidRPr="00837A8D">
        <w:rPr>
          <w:rFonts w:ascii="Sylfaen" w:hAnsi="Sylfaen"/>
          <w:i/>
        </w:rPr>
        <w:br w:type="page"/>
      </w:r>
    </w:p>
    <w:p w14:paraId="0714B889" w14:textId="77777777" w:rsidR="001E31D9" w:rsidRPr="00837A8D" w:rsidRDefault="001E31D9" w:rsidP="006C4007">
      <w:pPr>
        <w:widowControl w:val="0"/>
        <w:spacing w:line="360" w:lineRule="auto"/>
        <w:jc w:val="right"/>
        <w:rPr>
          <w:rFonts w:ascii="Sylfaen" w:hAnsi="Sylfaen" w:cs="Sylfaen"/>
          <w:i/>
        </w:rPr>
      </w:pPr>
      <w:r w:rsidRPr="00837A8D">
        <w:rPr>
          <w:rFonts w:ascii="Sylfaen" w:hAnsi="Sylfaen"/>
          <w:i/>
        </w:rPr>
        <w:lastRenderedPageBreak/>
        <w:t>Приложение № 3.1</w:t>
      </w:r>
    </w:p>
    <w:p w14:paraId="40F817E4" w14:textId="77777777" w:rsidR="001E31D9" w:rsidRPr="00837A8D" w:rsidRDefault="001E31D9" w:rsidP="006C4007">
      <w:pPr>
        <w:widowControl w:val="0"/>
        <w:spacing w:line="360" w:lineRule="auto"/>
        <w:jc w:val="right"/>
        <w:rPr>
          <w:rFonts w:ascii="Sylfaen" w:hAnsi="Sylfaen" w:cs="Sylfaen"/>
          <w:i/>
        </w:rPr>
      </w:pPr>
      <w:r w:rsidRPr="00837A8D">
        <w:rPr>
          <w:rFonts w:ascii="Sylfaen" w:hAnsi="Sylfaen"/>
          <w:i/>
        </w:rPr>
        <w:t xml:space="preserve">к Договору под кодом </w:t>
      </w:r>
      <w:r w:rsidR="007A1CE8" w:rsidRPr="00837A8D">
        <w:rPr>
          <w:rFonts w:ascii="Sylfaen" w:hAnsi="Sylfaen" w:cs="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225463" w:rsidRPr="00837A8D">
        <w:rPr>
          <w:rFonts w:ascii="Sylfaen" w:hAnsi="Sylfaen"/>
          <w:i/>
        </w:rPr>
        <w:tab/>
      </w:r>
      <w:r w:rsidRPr="00837A8D">
        <w:rPr>
          <w:rFonts w:ascii="Sylfaen" w:hAnsi="Sylfaen"/>
          <w:i/>
        </w:rPr>
        <w:t xml:space="preserve"> </w:t>
      </w:r>
      <w:r w:rsidR="00BB38E1" w:rsidRPr="00837A8D">
        <w:rPr>
          <w:rFonts w:ascii="Sylfaen" w:hAnsi="Sylfaen"/>
          <w:i/>
        </w:rPr>
        <w:t>"</w:t>
      </w:r>
      <w:r w:rsidR="00225463" w:rsidRPr="00837A8D">
        <w:rPr>
          <w:rFonts w:ascii="Sylfaen" w:hAnsi="Sylfaen"/>
          <w:i/>
        </w:rPr>
        <w:tab/>
      </w:r>
      <w:r w:rsidRPr="00837A8D">
        <w:rPr>
          <w:rFonts w:ascii="Sylfaen" w:hAnsi="Sylfaen"/>
          <w:i/>
        </w:rPr>
        <w:t>20</w:t>
      </w:r>
      <w:r w:rsidR="00225463" w:rsidRPr="00837A8D">
        <w:rPr>
          <w:rFonts w:ascii="Sylfaen" w:hAnsi="Sylfaen"/>
          <w:i/>
        </w:rPr>
        <w:tab/>
      </w:r>
      <w:r w:rsidRPr="00837A8D">
        <w:rPr>
          <w:rFonts w:ascii="Sylfaen" w:hAnsi="Sylfaen"/>
          <w:i/>
        </w:rPr>
        <w:t>г.</w:t>
      </w:r>
    </w:p>
    <w:p w14:paraId="08B9618B" w14:textId="77777777" w:rsidR="001E31D9" w:rsidRPr="00837A8D" w:rsidRDefault="001E31D9" w:rsidP="006C4007">
      <w:pPr>
        <w:widowControl w:val="0"/>
        <w:spacing w:line="360" w:lineRule="auto"/>
        <w:ind w:left="-142" w:firstLine="142"/>
        <w:jc w:val="center"/>
        <w:rPr>
          <w:rFonts w:ascii="Sylfaen" w:hAnsi="Sylfaen" w:cs="Sylfaen"/>
        </w:rPr>
      </w:pPr>
    </w:p>
    <w:p w14:paraId="4ADFD18F" w14:textId="77777777" w:rsidR="001E31D9" w:rsidRPr="00837A8D" w:rsidRDefault="00225463" w:rsidP="006C4007">
      <w:pPr>
        <w:widowControl w:val="0"/>
        <w:spacing w:line="360" w:lineRule="auto"/>
        <w:jc w:val="center"/>
        <w:rPr>
          <w:rFonts w:ascii="Sylfaen" w:hAnsi="Sylfaen" w:cs="Sylfaen"/>
          <w:bCs/>
        </w:rPr>
      </w:pPr>
      <w:r w:rsidRPr="00837A8D">
        <w:rPr>
          <w:rFonts w:ascii="Sylfaen" w:hAnsi="Sylfaen"/>
        </w:rPr>
        <w:t>АКТ № ———</w:t>
      </w:r>
      <w:r w:rsidR="001E31D9" w:rsidRPr="00837A8D">
        <w:rPr>
          <w:rFonts w:ascii="Sylfaen" w:hAnsi="Sylfaen"/>
        </w:rPr>
        <w:t xml:space="preserve"> </w:t>
      </w:r>
    </w:p>
    <w:p w14:paraId="07774068" w14:textId="77777777" w:rsidR="007A1CE8" w:rsidRPr="00837A8D" w:rsidRDefault="001E31D9" w:rsidP="00225463">
      <w:pPr>
        <w:widowControl w:val="0"/>
        <w:spacing w:line="360" w:lineRule="auto"/>
        <w:jc w:val="center"/>
        <w:rPr>
          <w:rFonts w:ascii="Sylfaen" w:hAnsi="Sylfaen"/>
        </w:rPr>
      </w:pPr>
      <w:r w:rsidRPr="00837A8D">
        <w:rPr>
          <w:rFonts w:ascii="Sylfaen" w:hAnsi="Sylfaen"/>
        </w:rPr>
        <w:t>относительно фиксирования факта передачи Покупателю результата договора</w:t>
      </w:r>
    </w:p>
    <w:p w14:paraId="04EE8703" w14:textId="77777777" w:rsidR="001E31D9" w:rsidRPr="00837A8D" w:rsidRDefault="001E31D9" w:rsidP="006C4007">
      <w:pPr>
        <w:widowControl w:val="0"/>
        <w:tabs>
          <w:tab w:val="left" w:pos="360"/>
          <w:tab w:val="left" w:pos="540"/>
        </w:tabs>
        <w:spacing w:line="360" w:lineRule="auto"/>
        <w:rPr>
          <w:rFonts w:ascii="Sylfaen" w:hAnsi="Sylfaen" w:cs="Sylfaen"/>
        </w:rPr>
      </w:pPr>
    </w:p>
    <w:p w14:paraId="4DBE3E87" w14:textId="77777777" w:rsidR="007A1CE8" w:rsidRPr="00837A8D" w:rsidRDefault="007A1CE8" w:rsidP="007A1CE8">
      <w:pPr>
        <w:widowControl w:val="0"/>
        <w:ind w:firstLine="567"/>
        <w:jc w:val="both"/>
        <w:rPr>
          <w:rFonts w:ascii="Sylfaen" w:hAnsi="Sylfaen"/>
        </w:rPr>
      </w:pPr>
      <w:r w:rsidRPr="00837A8D">
        <w:rPr>
          <w:rFonts w:ascii="Sylfaen" w:hAnsi="Sylfaen"/>
        </w:rPr>
        <w:t>Настоящим фиксируется, что в рамках договора № ______________________,</w:t>
      </w:r>
    </w:p>
    <w:p w14:paraId="1671A2FA" w14:textId="77777777" w:rsidR="007A1CE8" w:rsidRPr="00837A8D" w:rsidRDefault="007A1CE8" w:rsidP="007A1CE8">
      <w:pPr>
        <w:widowControl w:val="0"/>
        <w:ind w:left="7371" w:hanging="141"/>
        <w:jc w:val="both"/>
        <w:rPr>
          <w:rFonts w:ascii="Sylfaen" w:hAnsi="Sylfaen"/>
          <w:sz w:val="16"/>
        </w:rPr>
      </w:pPr>
      <w:r w:rsidRPr="00837A8D">
        <w:rPr>
          <w:rFonts w:ascii="Sylfaen" w:hAnsi="Sylfaen"/>
          <w:sz w:val="16"/>
        </w:rPr>
        <w:t>номер договора</w:t>
      </w:r>
    </w:p>
    <w:p w14:paraId="208613CF" w14:textId="77777777" w:rsidR="007A1CE8" w:rsidRPr="00837A8D" w:rsidRDefault="007A1CE8" w:rsidP="007A1CE8">
      <w:pPr>
        <w:widowControl w:val="0"/>
        <w:tabs>
          <w:tab w:val="left" w:pos="4480"/>
        </w:tabs>
        <w:jc w:val="both"/>
        <w:rPr>
          <w:rFonts w:ascii="Sylfaen" w:hAnsi="Sylfaen" w:cs="Sylfaen"/>
        </w:rPr>
      </w:pPr>
      <w:r w:rsidRPr="00837A8D">
        <w:rPr>
          <w:rFonts w:ascii="Sylfaen" w:hAnsi="Sylfaen"/>
        </w:rPr>
        <w:t>заключенного __________________ 20</w:t>
      </w:r>
      <w:r w:rsidRPr="00837A8D">
        <w:rPr>
          <w:rFonts w:ascii="Sylfaen" w:hAnsi="Sylfaen"/>
        </w:rPr>
        <w:tab/>
        <w:t>г. между _____________________________</w:t>
      </w:r>
    </w:p>
    <w:p w14:paraId="52B2AE83" w14:textId="77777777" w:rsidR="007A1CE8" w:rsidRPr="00837A8D" w:rsidRDefault="007A1CE8" w:rsidP="007A1CE8">
      <w:pPr>
        <w:widowControl w:val="0"/>
        <w:tabs>
          <w:tab w:val="left" w:pos="6379"/>
        </w:tabs>
        <w:ind w:left="1701" w:right="-360"/>
        <w:jc w:val="both"/>
        <w:rPr>
          <w:rFonts w:ascii="Sylfaen" w:hAnsi="Sylfaen" w:cs="Sylfaen"/>
          <w:sz w:val="8"/>
        </w:rPr>
      </w:pPr>
      <w:r w:rsidRPr="00837A8D">
        <w:rPr>
          <w:rFonts w:ascii="Sylfaen" w:hAnsi="Sylfaen"/>
          <w:sz w:val="16"/>
        </w:rPr>
        <w:t xml:space="preserve">дата заключения договора </w:t>
      </w:r>
      <w:r w:rsidRPr="00837A8D">
        <w:rPr>
          <w:rFonts w:ascii="Sylfaen" w:hAnsi="Sylfaen"/>
          <w:sz w:val="16"/>
        </w:rPr>
        <w:tab/>
        <w:t>наименование Покупателя</w:t>
      </w:r>
    </w:p>
    <w:p w14:paraId="2BDDA7EA" w14:textId="77777777" w:rsidR="007A1CE8" w:rsidRPr="00837A8D" w:rsidRDefault="007A1CE8" w:rsidP="007A1CE8">
      <w:pPr>
        <w:widowControl w:val="0"/>
        <w:tabs>
          <w:tab w:val="left" w:pos="360"/>
          <w:tab w:val="left" w:pos="540"/>
        </w:tabs>
        <w:ind w:right="-2"/>
        <w:jc w:val="both"/>
        <w:rPr>
          <w:rFonts w:ascii="Sylfaen" w:hAnsi="Sylfaen"/>
        </w:rPr>
      </w:pPr>
      <w:r w:rsidRPr="00837A8D">
        <w:rPr>
          <w:rFonts w:ascii="Sylfaen" w:hAnsi="Sylfaen"/>
        </w:rPr>
        <w:t xml:space="preserve">(далее — Покупатель) и ________________________________ (далее — Продавец), </w:t>
      </w:r>
    </w:p>
    <w:p w14:paraId="717F8B0E" w14:textId="77777777" w:rsidR="007A1CE8" w:rsidRPr="00837A8D" w:rsidRDefault="007A1CE8" w:rsidP="007A1CE8">
      <w:pPr>
        <w:widowControl w:val="0"/>
        <w:ind w:left="3544" w:right="-360"/>
        <w:jc w:val="both"/>
        <w:rPr>
          <w:rFonts w:ascii="Sylfaen" w:hAnsi="Sylfaen"/>
          <w:sz w:val="16"/>
        </w:rPr>
      </w:pPr>
      <w:r w:rsidRPr="00837A8D">
        <w:rPr>
          <w:rFonts w:ascii="Sylfaen" w:hAnsi="Sylfaen"/>
          <w:sz w:val="16"/>
        </w:rPr>
        <w:t>наименование Продавца</w:t>
      </w:r>
    </w:p>
    <w:p w14:paraId="45068A20" w14:textId="77777777" w:rsidR="001E31D9" w:rsidRPr="00837A8D" w:rsidRDefault="007A1CE8" w:rsidP="007A1CE8">
      <w:pPr>
        <w:widowControl w:val="0"/>
        <w:tabs>
          <w:tab w:val="left" w:pos="2972"/>
        </w:tabs>
        <w:spacing w:line="360" w:lineRule="auto"/>
        <w:jc w:val="both"/>
        <w:rPr>
          <w:rFonts w:ascii="Sylfaen" w:hAnsi="Sylfaen"/>
        </w:rPr>
      </w:pPr>
      <w:r w:rsidRPr="00837A8D">
        <w:rPr>
          <w:rFonts w:ascii="Sylfaen" w:hAnsi="Sylfaen"/>
        </w:rPr>
        <w:t>Продавец _______ 20</w:t>
      </w:r>
      <w:r w:rsidRPr="00837A8D">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837A8D" w14:paraId="0DB05363" w14:textId="77777777"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6EDD926" w14:textId="77777777" w:rsidR="001E31D9" w:rsidRPr="00837A8D" w:rsidRDefault="001E31D9" w:rsidP="00225463">
            <w:pPr>
              <w:widowControl w:val="0"/>
              <w:jc w:val="center"/>
              <w:rPr>
                <w:rFonts w:ascii="Sylfaen" w:hAnsi="Sylfaen" w:cs="Sylfaen"/>
                <w:bCs/>
                <w:sz w:val="20"/>
                <w:szCs w:val="20"/>
              </w:rPr>
            </w:pPr>
            <w:r w:rsidRPr="00837A8D">
              <w:rPr>
                <w:rFonts w:ascii="Sylfaen" w:hAnsi="Sylfaen"/>
                <w:sz w:val="20"/>
                <w:szCs w:val="20"/>
              </w:rPr>
              <w:t>Товар</w:t>
            </w:r>
          </w:p>
        </w:tc>
      </w:tr>
      <w:tr w:rsidR="001E31D9" w:rsidRPr="00837A8D" w14:paraId="0E20B019"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407BA281" w14:textId="77777777" w:rsidR="001E31D9" w:rsidRPr="00837A8D" w:rsidRDefault="001E31D9" w:rsidP="00225463">
            <w:pPr>
              <w:widowControl w:val="0"/>
              <w:jc w:val="center"/>
              <w:rPr>
                <w:rFonts w:ascii="Sylfaen" w:hAnsi="Sylfaen"/>
                <w:sz w:val="20"/>
                <w:szCs w:val="20"/>
              </w:rPr>
            </w:pPr>
            <w:r w:rsidRPr="00837A8D">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14:paraId="621608C7" w14:textId="77777777" w:rsidR="001E31D9" w:rsidRPr="00837A8D" w:rsidRDefault="001E31D9" w:rsidP="00225463">
            <w:pPr>
              <w:widowControl w:val="0"/>
              <w:jc w:val="center"/>
              <w:rPr>
                <w:rFonts w:ascii="Sylfaen" w:hAnsi="Sylfaen"/>
                <w:sz w:val="20"/>
                <w:szCs w:val="20"/>
              </w:rPr>
            </w:pPr>
            <w:r w:rsidRPr="00837A8D">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14:paraId="025B92F0" w14:textId="77777777" w:rsidR="001E31D9" w:rsidRPr="00837A8D" w:rsidRDefault="001E31D9" w:rsidP="00225463">
            <w:pPr>
              <w:widowControl w:val="0"/>
              <w:jc w:val="center"/>
              <w:rPr>
                <w:rFonts w:ascii="Sylfaen" w:hAnsi="Sylfaen"/>
                <w:sz w:val="20"/>
                <w:szCs w:val="20"/>
              </w:rPr>
            </w:pPr>
            <w:r w:rsidRPr="00837A8D">
              <w:rPr>
                <w:rFonts w:ascii="Sylfaen" w:hAnsi="Sylfaen"/>
                <w:sz w:val="20"/>
                <w:szCs w:val="20"/>
              </w:rPr>
              <w:t>количество (фактическое)</w:t>
            </w:r>
          </w:p>
        </w:tc>
      </w:tr>
      <w:tr w:rsidR="001E31D9" w:rsidRPr="00837A8D" w14:paraId="5615DE69"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17105753" w14:textId="77777777" w:rsidR="001E31D9" w:rsidRPr="00837A8D" w:rsidRDefault="001E31D9" w:rsidP="00225463">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68F2C405" w14:textId="77777777" w:rsidR="001E31D9" w:rsidRPr="00837A8D" w:rsidRDefault="001E31D9" w:rsidP="00225463">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14:paraId="4456EED9" w14:textId="77777777" w:rsidR="001E31D9" w:rsidRPr="00837A8D" w:rsidRDefault="001E31D9" w:rsidP="00225463">
            <w:pPr>
              <w:widowControl w:val="0"/>
              <w:jc w:val="center"/>
              <w:rPr>
                <w:rFonts w:ascii="Sylfaen" w:hAnsi="Sylfaen" w:cs="Sylfaen"/>
                <w:sz w:val="20"/>
                <w:szCs w:val="20"/>
              </w:rPr>
            </w:pPr>
          </w:p>
        </w:tc>
      </w:tr>
      <w:tr w:rsidR="001E31D9" w:rsidRPr="00837A8D" w14:paraId="19E58117"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20024B59" w14:textId="77777777" w:rsidR="001E31D9" w:rsidRPr="00837A8D" w:rsidRDefault="001E31D9" w:rsidP="00225463">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131149B6" w14:textId="77777777" w:rsidR="001E31D9" w:rsidRPr="00837A8D" w:rsidRDefault="001E31D9" w:rsidP="00225463">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14:paraId="19457D52" w14:textId="77777777" w:rsidR="001E31D9" w:rsidRPr="00837A8D" w:rsidRDefault="001E31D9" w:rsidP="00225463">
            <w:pPr>
              <w:widowControl w:val="0"/>
              <w:jc w:val="center"/>
              <w:rPr>
                <w:rFonts w:ascii="Sylfaen" w:hAnsi="Sylfaen" w:cs="Sylfaen"/>
                <w:sz w:val="20"/>
                <w:szCs w:val="20"/>
              </w:rPr>
            </w:pPr>
          </w:p>
        </w:tc>
      </w:tr>
    </w:tbl>
    <w:p w14:paraId="14962214" w14:textId="77777777" w:rsidR="001E31D9" w:rsidRPr="00837A8D" w:rsidRDefault="001E31D9" w:rsidP="006C4007">
      <w:pPr>
        <w:widowControl w:val="0"/>
        <w:tabs>
          <w:tab w:val="left" w:pos="360"/>
          <w:tab w:val="left" w:pos="540"/>
        </w:tabs>
        <w:spacing w:line="360" w:lineRule="auto"/>
        <w:jc w:val="both"/>
        <w:rPr>
          <w:rFonts w:ascii="Sylfaen" w:hAnsi="Sylfaen" w:cs="Sylfaen"/>
        </w:rPr>
      </w:pPr>
    </w:p>
    <w:p w14:paraId="5EA6211F" w14:textId="77777777" w:rsidR="001E31D9" w:rsidRPr="00837A8D" w:rsidRDefault="001E31D9" w:rsidP="00225463">
      <w:pPr>
        <w:widowControl w:val="0"/>
        <w:spacing w:line="360" w:lineRule="auto"/>
        <w:ind w:firstLine="567"/>
        <w:jc w:val="both"/>
        <w:rPr>
          <w:rFonts w:ascii="Sylfaen" w:hAnsi="Sylfaen" w:cs="Sylfaen"/>
        </w:rPr>
      </w:pPr>
      <w:r w:rsidRPr="00837A8D">
        <w:rPr>
          <w:rFonts w:ascii="Sylfaen" w:hAnsi="Sylfaen"/>
        </w:rPr>
        <w:t>Настоящий акт составлен в 2 экземплярах, каждой из сторон предоставляется по одному экземпляру.</w:t>
      </w:r>
    </w:p>
    <w:p w14:paraId="26518385" w14:textId="77777777" w:rsidR="001E31D9" w:rsidRPr="00837A8D" w:rsidRDefault="001E31D9" w:rsidP="006C4007">
      <w:pPr>
        <w:widowControl w:val="0"/>
        <w:tabs>
          <w:tab w:val="left" w:pos="360"/>
          <w:tab w:val="left" w:pos="540"/>
        </w:tabs>
        <w:spacing w:line="360" w:lineRule="auto"/>
        <w:rPr>
          <w:rFonts w:ascii="Sylfaen" w:hAnsi="Sylfaen" w:cs="Sylfaen"/>
        </w:rPr>
      </w:pPr>
    </w:p>
    <w:p w14:paraId="202F5651" w14:textId="77777777" w:rsidR="001E31D9" w:rsidRPr="00837A8D" w:rsidRDefault="001E31D9" w:rsidP="006C4007">
      <w:pPr>
        <w:widowControl w:val="0"/>
        <w:spacing w:line="360" w:lineRule="auto"/>
        <w:jc w:val="center"/>
        <w:rPr>
          <w:rFonts w:ascii="Sylfaen" w:hAnsi="Sylfaen" w:cs="Sylfaen"/>
        </w:rPr>
      </w:pPr>
    </w:p>
    <w:p w14:paraId="530F2276" w14:textId="77777777" w:rsidR="00225463" w:rsidRPr="00837A8D" w:rsidRDefault="00225463">
      <w:pPr>
        <w:rPr>
          <w:rFonts w:ascii="Sylfaen" w:hAnsi="Sylfaen" w:cs="Sylfaen"/>
        </w:rPr>
      </w:pPr>
      <w:r w:rsidRPr="00837A8D">
        <w:rPr>
          <w:rFonts w:ascii="Sylfaen" w:hAnsi="Sylfaen" w:cs="Sylfaen"/>
        </w:rPr>
        <w:br w:type="page"/>
      </w:r>
    </w:p>
    <w:p w14:paraId="06A9FC30" w14:textId="77777777" w:rsidR="001E31D9" w:rsidRPr="00837A8D" w:rsidRDefault="001E31D9" w:rsidP="006C4007">
      <w:pPr>
        <w:widowControl w:val="0"/>
        <w:spacing w:line="360" w:lineRule="auto"/>
        <w:jc w:val="center"/>
        <w:rPr>
          <w:rFonts w:ascii="Sylfaen" w:hAnsi="Sylfaen"/>
        </w:rPr>
      </w:pPr>
      <w:r w:rsidRPr="00837A8D">
        <w:rPr>
          <w:rFonts w:ascii="Sylfaen" w:hAnsi="Sylfaen"/>
        </w:rPr>
        <w:lastRenderedPageBreak/>
        <w:t>СТОРОНЫ</w:t>
      </w:r>
    </w:p>
    <w:p w14:paraId="423C5F75" w14:textId="77777777" w:rsidR="00225463" w:rsidRPr="00837A8D" w:rsidRDefault="00225463" w:rsidP="006C4007">
      <w:pPr>
        <w:widowControl w:val="0"/>
        <w:spacing w:line="360"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837A8D" w14:paraId="61FB40ED" w14:textId="77777777" w:rsidTr="00E76F01">
        <w:tc>
          <w:tcPr>
            <w:tcW w:w="4450" w:type="dxa"/>
          </w:tcPr>
          <w:p w14:paraId="2126D0D1" w14:textId="77777777" w:rsidR="007A1CE8" w:rsidRPr="00837A8D" w:rsidRDefault="007A1CE8" w:rsidP="00E76F01">
            <w:pPr>
              <w:widowControl w:val="0"/>
              <w:tabs>
                <w:tab w:val="left" w:pos="360"/>
                <w:tab w:val="left" w:pos="540"/>
              </w:tabs>
              <w:spacing w:line="360" w:lineRule="auto"/>
              <w:jc w:val="center"/>
              <w:rPr>
                <w:rFonts w:ascii="Sylfaen" w:hAnsi="Sylfaen" w:cs="Sylfaen"/>
                <w:b/>
                <w:bCs/>
              </w:rPr>
            </w:pPr>
            <w:r w:rsidRPr="00837A8D">
              <w:rPr>
                <w:rFonts w:ascii="Sylfaen" w:hAnsi="Sylfaen"/>
                <w:b/>
              </w:rPr>
              <w:t>Передал</w:t>
            </w:r>
          </w:p>
        </w:tc>
        <w:tc>
          <w:tcPr>
            <w:tcW w:w="4836" w:type="dxa"/>
          </w:tcPr>
          <w:p w14:paraId="69259613" w14:textId="77777777" w:rsidR="007A1CE8" w:rsidRPr="00837A8D" w:rsidRDefault="007A1CE8" w:rsidP="00E76F01">
            <w:pPr>
              <w:widowControl w:val="0"/>
              <w:tabs>
                <w:tab w:val="left" w:pos="360"/>
                <w:tab w:val="left" w:pos="540"/>
              </w:tabs>
              <w:spacing w:line="360" w:lineRule="auto"/>
              <w:jc w:val="center"/>
              <w:rPr>
                <w:rFonts w:ascii="Sylfaen" w:hAnsi="Sylfaen" w:cs="Sylfaen"/>
                <w:b/>
                <w:bCs/>
              </w:rPr>
            </w:pPr>
            <w:r w:rsidRPr="00837A8D">
              <w:rPr>
                <w:rFonts w:ascii="Sylfaen" w:hAnsi="Sylfaen"/>
                <w:b/>
              </w:rPr>
              <w:t>Принял</w:t>
            </w:r>
          </w:p>
        </w:tc>
      </w:tr>
    </w:tbl>
    <w:p w14:paraId="7EF69EC2" w14:textId="77777777" w:rsidR="007A1CE8" w:rsidRPr="00837A8D" w:rsidRDefault="007A1CE8" w:rsidP="007A1CE8">
      <w:pPr>
        <w:widowControl w:val="0"/>
        <w:tabs>
          <w:tab w:val="left" w:pos="360"/>
          <w:tab w:val="left" w:pos="540"/>
        </w:tabs>
        <w:spacing w:line="360" w:lineRule="auto"/>
        <w:jc w:val="right"/>
        <w:rPr>
          <w:rFonts w:ascii="Sylfaen" w:hAnsi="Sylfaen" w:cs="Sylfaen"/>
          <w:sz w:val="20"/>
          <w:szCs w:val="20"/>
        </w:rPr>
      </w:pPr>
      <w:r w:rsidRPr="00837A8D">
        <w:rPr>
          <w:rFonts w:ascii="Sylfaen" w:hAnsi="Sylfaen"/>
          <w:sz w:val="20"/>
          <w:szCs w:val="20"/>
        </w:rPr>
        <w:t>представитель, спроектировавший заявку:</w:t>
      </w:r>
    </w:p>
    <w:p w14:paraId="56357070" w14:textId="77777777" w:rsidR="007A1CE8" w:rsidRPr="00837A8D" w:rsidRDefault="007A1CE8" w:rsidP="007A1CE8">
      <w:pPr>
        <w:widowControl w:val="0"/>
        <w:tabs>
          <w:tab w:val="left" w:pos="360"/>
          <w:tab w:val="left" w:pos="540"/>
        </w:tabs>
        <w:spacing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837A8D" w14:paraId="10708DE7" w14:textId="77777777" w:rsidTr="00E76F01">
        <w:tc>
          <w:tcPr>
            <w:tcW w:w="4643" w:type="dxa"/>
            <w:vAlign w:val="center"/>
          </w:tcPr>
          <w:p w14:paraId="5B274B2F"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14:paraId="0D7C2364" w14:textId="77777777"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c>
          <w:tcPr>
            <w:tcW w:w="4644" w:type="dxa"/>
            <w:vAlign w:val="center"/>
          </w:tcPr>
          <w:p w14:paraId="6E667A95"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14:paraId="6C799C5D" w14:textId="77777777"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r>
      <w:tr w:rsidR="007A1CE8" w:rsidRPr="00837A8D" w14:paraId="66A7DF2F" w14:textId="77777777" w:rsidTr="00E76F01">
        <w:tc>
          <w:tcPr>
            <w:tcW w:w="4643" w:type="dxa"/>
            <w:vAlign w:val="center"/>
          </w:tcPr>
          <w:p w14:paraId="4900A2F8"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14:paraId="3878EBF2" w14:textId="77777777"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c>
          <w:tcPr>
            <w:tcW w:w="4644" w:type="dxa"/>
            <w:vAlign w:val="center"/>
          </w:tcPr>
          <w:p w14:paraId="12007351"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14:paraId="36549A15" w14:textId="77777777"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r>
    </w:tbl>
    <w:p w14:paraId="5129F9D2" w14:textId="77777777" w:rsidR="001E31D9" w:rsidRPr="00837A8D" w:rsidRDefault="001E31D9" w:rsidP="006C4007">
      <w:pPr>
        <w:widowControl w:val="0"/>
        <w:spacing w:line="360" w:lineRule="auto"/>
        <w:ind w:left="-142" w:firstLine="142"/>
        <w:jc w:val="center"/>
        <w:rPr>
          <w:rFonts w:ascii="Sylfaen" w:hAnsi="Sylfaen" w:cs="Sylfaen"/>
          <w:b/>
        </w:rPr>
      </w:pPr>
    </w:p>
    <w:p w14:paraId="5261CEC5" w14:textId="77777777" w:rsidR="001E31D9" w:rsidRPr="00837A8D" w:rsidRDefault="001E31D9" w:rsidP="006C4007">
      <w:pPr>
        <w:widowControl w:val="0"/>
        <w:tabs>
          <w:tab w:val="left" w:pos="2268"/>
        </w:tabs>
        <w:spacing w:line="360" w:lineRule="auto"/>
        <w:ind w:left="-284" w:firstLine="284"/>
        <w:jc w:val="right"/>
        <w:rPr>
          <w:rFonts w:ascii="Sylfaen" w:hAnsi="Sylfaen"/>
        </w:rPr>
      </w:pPr>
    </w:p>
    <w:p w14:paraId="0D464179" w14:textId="77777777" w:rsidR="00057264" w:rsidRPr="00837A8D" w:rsidRDefault="00057264" w:rsidP="006C4007">
      <w:pPr>
        <w:widowControl w:val="0"/>
        <w:tabs>
          <w:tab w:val="left" w:pos="360"/>
          <w:tab w:val="left" w:pos="540"/>
        </w:tabs>
        <w:spacing w:line="360" w:lineRule="auto"/>
        <w:jc w:val="center"/>
        <w:rPr>
          <w:rFonts w:ascii="Sylfaen" w:hAnsi="Sylfaen" w:cs="Sylfaen"/>
          <w:b/>
          <w:bCs/>
        </w:rPr>
      </w:pPr>
    </w:p>
    <w:p w14:paraId="5B4A73A1" w14:textId="77777777" w:rsidR="00057264" w:rsidRPr="00837A8D" w:rsidRDefault="00057264" w:rsidP="006C4007">
      <w:pPr>
        <w:widowControl w:val="0"/>
        <w:spacing w:line="360" w:lineRule="auto"/>
        <w:ind w:left="-142" w:firstLine="142"/>
        <w:jc w:val="center"/>
        <w:rPr>
          <w:rFonts w:ascii="Sylfaen" w:hAnsi="Sylfaen" w:cs="Sylfaen"/>
          <w:b/>
        </w:rPr>
        <w:sectPr w:rsidR="00057264" w:rsidRPr="00837A8D" w:rsidSect="00B05B10">
          <w:footnotePr>
            <w:pos w:val="beneathText"/>
          </w:footnotePr>
          <w:pgSz w:w="11906" w:h="16838" w:code="9"/>
          <w:pgMar w:top="1418" w:right="1418" w:bottom="1418" w:left="1418" w:header="562" w:footer="562" w:gutter="0"/>
          <w:cols w:space="720"/>
        </w:sectPr>
      </w:pPr>
    </w:p>
    <w:p w14:paraId="5242DBED" w14:textId="77777777" w:rsidR="00CD0EEF" w:rsidRPr="00837A8D" w:rsidRDefault="00CD0EEF" w:rsidP="002D67F9">
      <w:pPr>
        <w:widowControl w:val="0"/>
        <w:spacing w:line="360" w:lineRule="auto"/>
        <w:jc w:val="right"/>
        <w:rPr>
          <w:rFonts w:ascii="Sylfaen" w:hAnsi="Sylfaen" w:cs="GHEA Grapalat"/>
          <w:i/>
        </w:rPr>
      </w:pPr>
      <w:r w:rsidRPr="00837A8D">
        <w:rPr>
          <w:rFonts w:ascii="Sylfaen" w:hAnsi="Sylfaen"/>
          <w:i/>
        </w:rPr>
        <w:lastRenderedPageBreak/>
        <w:t>Приложение № 10</w:t>
      </w:r>
    </w:p>
    <w:p w14:paraId="69FBF746" w14:textId="77777777" w:rsidR="00CD0EEF" w:rsidRPr="000B1FE6" w:rsidRDefault="00CD0EEF" w:rsidP="002D67F9">
      <w:pPr>
        <w:widowControl w:val="0"/>
        <w:spacing w:line="360" w:lineRule="auto"/>
        <w:jc w:val="right"/>
        <w:rPr>
          <w:rFonts w:ascii="Sylfaen" w:hAnsi="Sylfaen" w:cs="GHEA Grapalat"/>
          <w:i/>
          <w:lang w:val="hy-AM"/>
        </w:rPr>
      </w:pPr>
      <w:r w:rsidRPr="00837A8D">
        <w:rPr>
          <w:rFonts w:ascii="Sylfaen" w:hAnsi="Sylfaen"/>
          <w:i/>
        </w:rPr>
        <w:t>к Приглашению на запрос котировок</w:t>
      </w:r>
      <w:r w:rsidR="007A1CE8" w:rsidRPr="00837A8D">
        <w:rPr>
          <w:rFonts w:ascii="Sylfaen" w:hAnsi="Sylfaen" w:cs="GHEA Grapalat"/>
          <w:i/>
        </w:rPr>
        <w:br/>
      </w:r>
      <w:r w:rsidR="002D67F9" w:rsidRPr="00837A8D">
        <w:rPr>
          <w:rFonts w:ascii="Sylfaen" w:hAnsi="Sylfaen"/>
          <w:i/>
        </w:rPr>
        <w:t xml:space="preserve">под кодом </w:t>
      </w:r>
    </w:p>
    <w:p w14:paraId="024A3304" w14:textId="77777777" w:rsidR="00CD0EEF" w:rsidRPr="00837A8D" w:rsidRDefault="00CD0EEF" w:rsidP="002D67F9">
      <w:pPr>
        <w:widowControl w:val="0"/>
        <w:spacing w:line="360" w:lineRule="auto"/>
        <w:jc w:val="center"/>
        <w:rPr>
          <w:rFonts w:ascii="Sylfaen" w:hAnsi="Sylfaen" w:cs="GHEA Grapalat"/>
        </w:rPr>
      </w:pPr>
    </w:p>
    <w:p w14:paraId="7393DA38" w14:textId="77777777" w:rsidR="00043742" w:rsidRPr="00837A8D" w:rsidRDefault="00043742" w:rsidP="002D67F9">
      <w:pPr>
        <w:widowControl w:val="0"/>
        <w:spacing w:line="360" w:lineRule="auto"/>
        <w:jc w:val="center"/>
        <w:rPr>
          <w:rFonts w:ascii="Sylfaen" w:hAnsi="Sylfaen" w:cs="GHEA Grapalat"/>
          <w:b/>
        </w:rPr>
      </w:pPr>
      <w:r w:rsidRPr="00837A8D">
        <w:rPr>
          <w:rFonts w:ascii="Sylfaen" w:hAnsi="Sylfaen"/>
          <w:b/>
        </w:rPr>
        <w:t>СОГЛАШЕНИЕ О НЕУСТОЙКЕ</w:t>
      </w:r>
    </w:p>
    <w:p w14:paraId="0A279846" w14:textId="77777777" w:rsidR="00043742" w:rsidRPr="00837A8D" w:rsidRDefault="00043742" w:rsidP="002D67F9">
      <w:pPr>
        <w:widowControl w:val="0"/>
        <w:spacing w:line="360" w:lineRule="auto"/>
        <w:jc w:val="center"/>
        <w:rPr>
          <w:rFonts w:ascii="Sylfaen" w:hAnsi="Sylfaen"/>
          <w:b/>
        </w:rPr>
      </w:pPr>
      <w:r w:rsidRPr="00837A8D">
        <w:rPr>
          <w:rFonts w:ascii="Sylfaen" w:hAnsi="Sylfaen"/>
          <w:b/>
        </w:rPr>
        <w:t>(обеспечение исполнения договора)</w:t>
      </w:r>
    </w:p>
    <w:p w14:paraId="2C097EA3" w14:textId="77777777" w:rsidR="002D67F9" w:rsidRPr="00837A8D" w:rsidRDefault="002D67F9" w:rsidP="002D67F9">
      <w:pPr>
        <w:widowControl w:val="0"/>
        <w:spacing w:line="360" w:lineRule="auto"/>
        <w:jc w:val="center"/>
        <w:rPr>
          <w:rFonts w:ascii="Sylfaen" w:hAnsi="Sylfaen"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837A8D" w14:paraId="1FFC62F0" w14:textId="77777777" w:rsidTr="002D67F9">
        <w:tc>
          <w:tcPr>
            <w:tcW w:w="4643" w:type="dxa"/>
          </w:tcPr>
          <w:p w14:paraId="034BF874" w14:textId="77777777" w:rsidR="002D67F9" w:rsidRPr="00837A8D" w:rsidRDefault="002D67F9" w:rsidP="002D67F9">
            <w:pPr>
              <w:widowControl w:val="0"/>
              <w:spacing w:line="360" w:lineRule="auto"/>
              <w:rPr>
                <w:rFonts w:ascii="Sylfaen" w:hAnsi="Sylfaen" w:cs="GHEA Grapalat"/>
                <w:b/>
                <w:lang w:val="en-US"/>
              </w:rPr>
            </w:pPr>
            <w:r w:rsidRPr="00837A8D">
              <w:rPr>
                <w:rFonts w:ascii="Sylfaen" w:hAnsi="Sylfaen"/>
              </w:rPr>
              <w:t>г. Ереван</w:t>
            </w:r>
          </w:p>
        </w:tc>
        <w:tc>
          <w:tcPr>
            <w:tcW w:w="4643" w:type="dxa"/>
          </w:tcPr>
          <w:p w14:paraId="14872753" w14:textId="77777777" w:rsidR="002D67F9" w:rsidRPr="00837A8D" w:rsidRDefault="002D67F9" w:rsidP="002D67F9">
            <w:pPr>
              <w:widowControl w:val="0"/>
              <w:spacing w:line="360" w:lineRule="auto"/>
              <w:jc w:val="right"/>
              <w:rPr>
                <w:rFonts w:ascii="Sylfaen" w:hAnsi="Sylfaen" w:cs="GHEA Grapalat"/>
                <w:lang w:val="en-US"/>
              </w:rPr>
            </w:pPr>
            <w:r w:rsidRPr="00837A8D">
              <w:rPr>
                <w:rFonts w:ascii="Sylfaen" w:hAnsi="Sylfaen"/>
              </w:rPr>
              <w:t>"</w:t>
            </w:r>
            <w:r w:rsidRPr="00837A8D">
              <w:rPr>
                <w:rFonts w:ascii="Sylfaen" w:hAnsi="Sylfaen"/>
              </w:rPr>
              <w:tab/>
              <w:t xml:space="preserve">" </w:t>
            </w:r>
            <w:r w:rsidRPr="00837A8D">
              <w:rPr>
                <w:rFonts w:ascii="Sylfaen" w:hAnsi="Sylfaen"/>
              </w:rPr>
              <w:tab/>
              <w:t xml:space="preserve"> 20</w:t>
            </w:r>
            <w:r w:rsidRPr="00837A8D">
              <w:rPr>
                <w:rFonts w:ascii="Sylfaen" w:hAnsi="Sylfaen"/>
              </w:rPr>
              <w:tab/>
              <w:t>г.</w:t>
            </w:r>
            <w:r w:rsidRPr="00837A8D">
              <w:rPr>
                <w:rStyle w:val="af6"/>
                <w:rFonts w:ascii="Sylfaen" w:hAnsi="Sylfaen"/>
              </w:rPr>
              <w:footnoteReference w:customMarkFollows="1" w:id="33"/>
              <w:t>**</w:t>
            </w:r>
          </w:p>
        </w:tc>
      </w:tr>
    </w:tbl>
    <w:p w14:paraId="306C5C1E" w14:textId="77777777" w:rsidR="002D67F9" w:rsidRPr="00837A8D" w:rsidRDefault="002D67F9" w:rsidP="002D67F9">
      <w:pPr>
        <w:widowControl w:val="0"/>
        <w:jc w:val="both"/>
        <w:rPr>
          <w:rFonts w:ascii="Sylfaen" w:hAnsi="Sylfaen" w:cs="GHEA Grapalat"/>
          <w:u w:val="single"/>
        </w:rPr>
      </w:pPr>
      <w:r w:rsidRPr="00837A8D">
        <w:rPr>
          <w:rFonts w:ascii="Sylfaen" w:hAnsi="Sylfaen"/>
        </w:rPr>
        <w:t>_________________, в лице директора Компании______________________________</w:t>
      </w:r>
    </w:p>
    <w:p w14:paraId="4816B6F3" w14:textId="77777777" w:rsidR="002D67F9" w:rsidRPr="00837A8D" w:rsidRDefault="002D67F9" w:rsidP="002D67F9">
      <w:pPr>
        <w:widowControl w:val="0"/>
        <w:tabs>
          <w:tab w:val="left" w:pos="4820"/>
        </w:tabs>
        <w:spacing w:line="360" w:lineRule="auto"/>
        <w:ind w:left="284"/>
        <w:jc w:val="both"/>
        <w:rPr>
          <w:rFonts w:ascii="Sylfaen" w:hAnsi="Sylfaen"/>
          <w:sz w:val="16"/>
        </w:rPr>
      </w:pPr>
      <w:r w:rsidRPr="00837A8D">
        <w:rPr>
          <w:rFonts w:ascii="Sylfaen" w:hAnsi="Sylfaen"/>
          <w:sz w:val="16"/>
        </w:rPr>
        <w:t xml:space="preserve">наименование Компании </w:t>
      </w:r>
      <w:r w:rsidRPr="00837A8D">
        <w:rPr>
          <w:rFonts w:ascii="Sylfaen" w:hAnsi="Sylfaen"/>
          <w:sz w:val="16"/>
        </w:rPr>
        <w:tab/>
        <w:t>Имя, фамилия, паспортные данные директора компании,</w:t>
      </w:r>
    </w:p>
    <w:p w14:paraId="2A757021" w14:textId="77777777" w:rsidR="00043742" w:rsidRPr="00837A8D" w:rsidRDefault="00043742" w:rsidP="006C4007">
      <w:pPr>
        <w:widowControl w:val="0"/>
        <w:spacing w:line="360" w:lineRule="auto"/>
        <w:jc w:val="both"/>
        <w:rPr>
          <w:rFonts w:ascii="Sylfaen" w:hAnsi="Sylfaen" w:cs="GHEA Grapalat"/>
        </w:rPr>
      </w:pPr>
      <w:r w:rsidRPr="00837A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5B7262" w14:textId="77777777" w:rsidR="00043742" w:rsidRPr="00837A8D" w:rsidRDefault="00043742" w:rsidP="006C4007">
      <w:pPr>
        <w:widowControl w:val="0"/>
        <w:spacing w:line="360" w:lineRule="auto"/>
        <w:ind w:firstLine="708"/>
        <w:jc w:val="both"/>
        <w:rPr>
          <w:rFonts w:ascii="Sylfaen" w:hAnsi="Sylfaen" w:cs="GHEA Grapalat"/>
        </w:rPr>
      </w:pPr>
    </w:p>
    <w:p w14:paraId="2D4015FC" w14:textId="77777777" w:rsidR="00043742" w:rsidRPr="00837A8D" w:rsidRDefault="002D67F9" w:rsidP="002D67F9">
      <w:pPr>
        <w:widowControl w:val="0"/>
        <w:spacing w:line="360" w:lineRule="auto"/>
        <w:jc w:val="center"/>
        <w:rPr>
          <w:rFonts w:ascii="Sylfaen" w:hAnsi="Sylfaen"/>
          <w:b/>
        </w:rPr>
      </w:pPr>
      <w:r w:rsidRPr="00837A8D">
        <w:rPr>
          <w:rFonts w:ascii="Sylfaen" w:hAnsi="Sylfaen"/>
          <w:b/>
        </w:rPr>
        <w:t>1.</w:t>
      </w:r>
      <w:r w:rsidR="00043742" w:rsidRPr="00837A8D">
        <w:rPr>
          <w:rFonts w:ascii="Sylfaen" w:hAnsi="Sylfaen"/>
          <w:b/>
        </w:rPr>
        <w:t>Предмет соглашения</w:t>
      </w:r>
    </w:p>
    <w:p w14:paraId="0E982C1B" w14:textId="77777777" w:rsidR="002D67F9" w:rsidRPr="00837A8D" w:rsidRDefault="002D67F9" w:rsidP="002D67F9">
      <w:pPr>
        <w:widowControl w:val="0"/>
        <w:tabs>
          <w:tab w:val="left" w:pos="1134"/>
        </w:tabs>
        <w:ind w:firstLine="567"/>
        <w:jc w:val="both"/>
        <w:rPr>
          <w:rFonts w:ascii="Sylfaen" w:hAnsi="Sylfaen"/>
        </w:rPr>
      </w:pPr>
      <w:r w:rsidRPr="00837A8D">
        <w:rPr>
          <w:rFonts w:ascii="Sylfaen" w:hAnsi="Sylfaen"/>
        </w:rPr>
        <w:t>1.1.</w:t>
      </w:r>
      <w:r w:rsidRPr="00837A8D">
        <w:rPr>
          <w:rFonts w:ascii="Sylfaen" w:hAnsi="Sylfaen"/>
        </w:rPr>
        <w:tab/>
        <w:t xml:space="preserve">Компания участвует в организованной </w:t>
      </w:r>
      <w:r w:rsidR="000B1FE6">
        <w:rPr>
          <w:rFonts w:ascii="Arian AMU" w:hAnsi="Arian AMU" w:cs="Arian AMU"/>
          <w:lang w:val="hy-AM"/>
        </w:rPr>
        <w:t>«</w:t>
      </w:r>
      <w:proofErr w:type="spellStart"/>
      <w:r w:rsidR="00BB4932">
        <w:rPr>
          <w:rFonts w:ascii="GHEA Grapalat" w:hAnsi="GHEA Grapalat"/>
          <w:i/>
        </w:rPr>
        <w:t>Ванадзорское</w:t>
      </w:r>
      <w:proofErr w:type="spellEnd"/>
      <w:r w:rsidR="00BB4932" w:rsidRPr="0093717D">
        <w:rPr>
          <w:rFonts w:ascii="GHEA Grapalat" w:hAnsi="GHEA Grapalat"/>
        </w:rPr>
        <w:t xml:space="preserve"> городск</w:t>
      </w:r>
      <w:r w:rsidR="00BB4932">
        <w:rPr>
          <w:rFonts w:ascii="GHEA Grapalat" w:hAnsi="GHEA Grapalat"/>
          <w:i/>
        </w:rPr>
        <w:t>ое хозяйство</w:t>
      </w:r>
      <w:r w:rsidR="000B1FE6">
        <w:rPr>
          <w:rFonts w:ascii="Arian AMU" w:hAnsi="Arian AMU" w:cs="Arian AMU"/>
        </w:rPr>
        <w:t>»</w:t>
      </w:r>
      <w:r w:rsidR="000B1FE6">
        <w:rPr>
          <w:rFonts w:ascii="Sylfaen" w:hAnsi="Sylfaen"/>
        </w:rPr>
        <w:t xml:space="preserve"> ОНКО, г. Ванадзора</w:t>
      </w:r>
    </w:p>
    <w:p w14:paraId="7EE0CD30" w14:textId="77777777" w:rsidR="002D67F9" w:rsidRPr="00837A8D" w:rsidRDefault="002D67F9" w:rsidP="002D67F9">
      <w:pPr>
        <w:widowControl w:val="0"/>
        <w:spacing w:line="360" w:lineRule="auto"/>
        <w:ind w:left="5387"/>
        <w:jc w:val="center"/>
        <w:rPr>
          <w:rFonts w:ascii="Sylfaen" w:hAnsi="Sylfaen" w:cs="GHEA Grapalat"/>
          <w:sz w:val="16"/>
        </w:rPr>
      </w:pPr>
      <w:r w:rsidRPr="00837A8D">
        <w:rPr>
          <w:rFonts w:ascii="Sylfaen" w:hAnsi="Sylfaen"/>
          <w:sz w:val="16"/>
        </w:rPr>
        <w:t>наименование заказчика</w:t>
      </w:r>
    </w:p>
    <w:p w14:paraId="112CB249" w14:textId="77777777" w:rsidR="002D67F9" w:rsidRPr="00837A8D" w:rsidRDefault="002D67F9" w:rsidP="002D67F9">
      <w:pPr>
        <w:widowControl w:val="0"/>
        <w:jc w:val="both"/>
        <w:rPr>
          <w:rFonts w:ascii="Sylfaen" w:hAnsi="Sylfaen" w:cs="GHEA Grapalat"/>
        </w:rPr>
      </w:pPr>
      <w:r w:rsidRPr="00837A8D">
        <w:rPr>
          <w:rFonts w:ascii="Sylfaen" w:hAnsi="Sylfaen"/>
        </w:rPr>
        <w:t>(далее — Заказчик) процедуре закупок под кодом</w:t>
      </w:r>
      <w:r w:rsidR="000B1FE6" w:rsidRPr="000B1FE6">
        <w:rPr>
          <w:rFonts w:ascii="Sylfaen" w:hAnsi="Sylfaen"/>
          <w:i/>
          <w:lang w:val="hy-AM"/>
        </w:rPr>
        <w:t xml:space="preserve"> </w:t>
      </w:r>
    </w:p>
    <w:p w14:paraId="7AC05A21" w14:textId="77777777" w:rsidR="002D67F9" w:rsidRPr="00837A8D" w:rsidRDefault="002D67F9" w:rsidP="002D67F9">
      <w:pPr>
        <w:widowControl w:val="0"/>
        <w:spacing w:line="360" w:lineRule="auto"/>
        <w:ind w:left="6804"/>
        <w:jc w:val="both"/>
        <w:rPr>
          <w:rFonts w:ascii="Sylfaen" w:hAnsi="Sylfaen" w:cs="GHEA Grapalat"/>
          <w:sz w:val="16"/>
        </w:rPr>
      </w:pPr>
      <w:r w:rsidRPr="00837A8D">
        <w:rPr>
          <w:rFonts w:ascii="Sylfaen" w:hAnsi="Sylfaen"/>
          <w:sz w:val="16"/>
        </w:rPr>
        <w:t>код процедуры</w:t>
      </w:r>
    </w:p>
    <w:p w14:paraId="404EAC5C" w14:textId="77777777" w:rsidR="00043742" w:rsidRPr="00837A8D" w:rsidRDefault="002D67F9" w:rsidP="002D67F9">
      <w:pPr>
        <w:widowControl w:val="0"/>
        <w:tabs>
          <w:tab w:val="left" w:pos="1134"/>
        </w:tabs>
        <w:spacing w:line="360" w:lineRule="auto"/>
        <w:ind w:firstLine="567"/>
        <w:jc w:val="both"/>
        <w:rPr>
          <w:rFonts w:ascii="Sylfaen" w:hAnsi="Sylfaen" w:cs="GHEA Grapalat"/>
          <w:sz w:val="28"/>
        </w:rPr>
      </w:pPr>
      <w:r w:rsidRPr="00837A8D">
        <w:rPr>
          <w:rFonts w:ascii="Sylfaen" w:hAnsi="Sylfaen"/>
        </w:rPr>
        <w:t>1.2.</w:t>
      </w:r>
      <w:r w:rsidRPr="00837A8D">
        <w:rPr>
          <w:rFonts w:ascii="Sylfaen" w:hAnsi="Sylfaen"/>
        </w:rPr>
        <w:tab/>
      </w:r>
      <w:r w:rsidR="00043742" w:rsidRPr="00837A8D">
        <w:rPr>
          <w:rFonts w:ascii="Sylfaen" w:hAnsi="Sylfaen"/>
        </w:rPr>
        <w:t>В качестве обеспечения исполнения договора,</w:t>
      </w:r>
      <w:r w:rsidR="00BB38E1" w:rsidRPr="00837A8D">
        <w:rPr>
          <w:rFonts w:ascii="Sylfaen" w:hAnsi="Sylfaen"/>
        </w:rPr>
        <w:t xml:space="preserve"> </w:t>
      </w:r>
      <w:r w:rsidR="00043742" w:rsidRPr="00837A8D">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5370F61" w14:textId="77777777" w:rsidR="00043742" w:rsidRPr="00837A8D" w:rsidRDefault="002D67F9"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1.3.</w:t>
      </w:r>
      <w:r w:rsidRPr="00837A8D">
        <w:rPr>
          <w:rFonts w:ascii="Sylfaen" w:hAnsi="Sylfaen"/>
          <w:color w:val="000000"/>
        </w:rPr>
        <w:tab/>
      </w:r>
      <w:r w:rsidR="00043742" w:rsidRPr="00837A8D">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14:paraId="4C55BA6E" w14:textId="77777777"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proofErr w:type="gramStart"/>
      <w:r w:rsidRPr="00837A8D">
        <w:rPr>
          <w:rFonts w:ascii="Sylfaen" w:hAnsi="Sylfaen"/>
          <w:color w:val="000000"/>
        </w:rPr>
        <w:t>а)</w:t>
      </w:r>
      <w:r w:rsidR="002D67F9" w:rsidRPr="00837A8D">
        <w:rPr>
          <w:rFonts w:ascii="Sylfaen" w:hAnsi="Sylfaen"/>
          <w:color w:val="000000"/>
        </w:rPr>
        <w:tab/>
      </w:r>
      <w:proofErr w:type="gramEnd"/>
      <w:r w:rsidRPr="00837A8D">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w:t>
      </w:r>
      <w:r w:rsidRPr="00837A8D">
        <w:rPr>
          <w:rFonts w:ascii="Sylfaen" w:hAnsi="Sylfaen"/>
          <w:color w:val="000000"/>
        </w:rPr>
        <w:lastRenderedPageBreak/>
        <w:t xml:space="preserve">Требованием с целью акцептования. </w:t>
      </w:r>
    </w:p>
    <w:p w14:paraId="0FDDDEA9" w14:textId="77777777"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proofErr w:type="gramStart"/>
      <w:r w:rsidRPr="00837A8D">
        <w:rPr>
          <w:rFonts w:ascii="Sylfaen" w:hAnsi="Sylfaen"/>
          <w:color w:val="000000"/>
        </w:rPr>
        <w:t>б)</w:t>
      </w:r>
      <w:r w:rsidR="002D67F9" w:rsidRPr="00837A8D">
        <w:rPr>
          <w:rFonts w:ascii="Sylfaen" w:hAnsi="Sylfaen"/>
          <w:color w:val="000000"/>
        </w:rPr>
        <w:tab/>
      </w:r>
      <w:proofErr w:type="gramEnd"/>
      <w:r w:rsidRPr="00837A8D">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B3C4EC" w14:textId="77777777"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proofErr w:type="gramStart"/>
      <w:r w:rsidRPr="00837A8D">
        <w:rPr>
          <w:rFonts w:ascii="Sylfaen" w:hAnsi="Sylfaen"/>
          <w:color w:val="000000"/>
        </w:rPr>
        <w:t>в)</w:t>
      </w:r>
      <w:r w:rsidR="002D67F9" w:rsidRPr="00837A8D">
        <w:rPr>
          <w:rFonts w:ascii="Sylfaen" w:hAnsi="Sylfaen"/>
          <w:color w:val="000000"/>
        </w:rPr>
        <w:tab/>
      </w:r>
      <w:proofErr w:type="gramEnd"/>
      <w:r w:rsidRPr="00837A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966F2D" w14:textId="77777777"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proofErr w:type="gramStart"/>
      <w:r w:rsidRPr="00837A8D">
        <w:rPr>
          <w:rFonts w:ascii="Sylfaen" w:hAnsi="Sylfaen"/>
          <w:color w:val="000000"/>
        </w:rPr>
        <w:t>г)</w:t>
      </w:r>
      <w:r w:rsidR="002D67F9" w:rsidRPr="00837A8D">
        <w:rPr>
          <w:rFonts w:ascii="Sylfaen" w:hAnsi="Sylfaen"/>
          <w:color w:val="000000"/>
        </w:rPr>
        <w:tab/>
      </w:r>
      <w:proofErr w:type="gramEnd"/>
      <w:r w:rsidRPr="00837A8D">
        <w:rPr>
          <w:rFonts w:ascii="Sylfaen" w:hAnsi="Sylfaen"/>
          <w:color w:val="000000"/>
        </w:rPr>
        <w:t>Компания подтверждает, что акцептовала Требование в полном размере суммы неустойки.</w:t>
      </w:r>
    </w:p>
    <w:p w14:paraId="1A33B1DF" w14:textId="77777777" w:rsidR="00043742" w:rsidRPr="00837A8D" w:rsidRDefault="00043742" w:rsidP="002D67F9">
      <w:pPr>
        <w:widowControl w:val="0"/>
        <w:tabs>
          <w:tab w:val="left" w:pos="1134"/>
        </w:tabs>
        <w:spacing w:line="360" w:lineRule="auto"/>
        <w:ind w:firstLine="567"/>
        <w:jc w:val="both"/>
        <w:rPr>
          <w:rFonts w:ascii="Sylfaen" w:hAnsi="Sylfaen" w:cs="GHEA Grapalat"/>
        </w:rPr>
      </w:pPr>
      <w:proofErr w:type="gramStart"/>
      <w:r w:rsidRPr="00837A8D">
        <w:rPr>
          <w:rFonts w:ascii="Sylfaen" w:hAnsi="Sylfaen"/>
        </w:rPr>
        <w:t>д)</w:t>
      </w:r>
      <w:r w:rsidR="002D67F9" w:rsidRPr="00837A8D">
        <w:rPr>
          <w:rFonts w:ascii="Sylfaen" w:hAnsi="Sylfaen"/>
        </w:rPr>
        <w:tab/>
      </w:r>
      <w:proofErr w:type="gramEnd"/>
      <w:r w:rsidRPr="00837A8D">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B650B" w14:textId="77777777" w:rsidR="00043742" w:rsidRPr="00837A8D" w:rsidRDefault="002D67F9" w:rsidP="002D67F9">
      <w:pPr>
        <w:widowControl w:val="0"/>
        <w:tabs>
          <w:tab w:val="left" w:pos="1134"/>
        </w:tabs>
        <w:spacing w:line="360" w:lineRule="auto"/>
        <w:ind w:firstLine="567"/>
        <w:jc w:val="both"/>
        <w:rPr>
          <w:rFonts w:ascii="Sylfaen" w:hAnsi="Sylfaen" w:cs="GHEA Grapalat"/>
        </w:rPr>
      </w:pPr>
      <w:r w:rsidRPr="00837A8D">
        <w:rPr>
          <w:rFonts w:ascii="Sylfaen" w:hAnsi="Sylfaen"/>
        </w:rPr>
        <w:t>1.4.</w:t>
      </w:r>
      <w:r w:rsidRPr="00837A8D">
        <w:rPr>
          <w:rFonts w:ascii="Sylfaen" w:hAnsi="Sylfaen"/>
        </w:rPr>
        <w:tab/>
      </w:r>
      <w:r w:rsidR="00043742" w:rsidRPr="00837A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A03735" w14:textId="77777777" w:rsidR="00043742" w:rsidRPr="00837A8D" w:rsidRDefault="002D67F9"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1.5.</w:t>
      </w:r>
      <w:r w:rsidRPr="00837A8D">
        <w:rPr>
          <w:rFonts w:ascii="Sylfaen" w:hAnsi="Sylfaen"/>
          <w:color w:val="000000"/>
        </w:rPr>
        <w:tab/>
      </w:r>
      <w:r w:rsidR="00043742" w:rsidRPr="00837A8D">
        <w:rPr>
          <w:rFonts w:ascii="Sylfaen" w:hAnsi="Sylfaen"/>
          <w:color w:val="000000"/>
        </w:rPr>
        <w:t>Заказчик может представить в Банк-плательщик иные дополнительные документы.</w:t>
      </w:r>
    </w:p>
    <w:p w14:paraId="2672A86C" w14:textId="77777777"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1.6.</w:t>
      </w:r>
      <w:r w:rsidRPr="00837A8D">
        <w:rPr>
          <w:rFonts w:ascii="Sylfaen" w:hAnsi="Sylfaen"/>
        </w:rPr>
        <w:tab/>
      </w:r>
      <w:r w:rsidR="00043742" w:rsidRPr="00837A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837A8D">
        <w:rPr>
          <w:rFonts w:ascii="Sylfaen" w:hAnsi="Sylfaen"/>
        </w:rPr>
        <w:t xml:space="preserve"> </w:t>
      </w:r>
      <w:r w:rsidR="00043742" w:rsidRPr="00837A8D">
        <w:rPr>
          <w:rFonts w:ascii="Sylfaen" w:hAnsi="Sylfaen"/>
        </w:rPr>
        <w:t>в Требовании. Банк не обязан проверять факты нарушения Компанией условий договора.</w:t>
      </w:r>
    </w:p>
    <w:p w14:paraId="17B40B9B" w14:textId="77777777"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1.7.</w:t>
      </w:r>
      <w:r w:rsidRPr="00837A8D">
        <w:rPr>
          <w:rFonts w:ascii="Sylfaen" w:hAnsi="Sylfaen"/>
        </w:rPr>
        <w:tab/>
      </w:r>
      <w:r w:rsidR="00043742" w:rsidRPr="00837A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2E0103" w14:textId="77777777"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1.8.</w:t>
      </w:r>
      <w:r w:rsidRPr="00837A8D">
        <w:rPr>
          <w:rFonts w:ascii="Sylfaen" w:hAnsi="Sylfaen"/>
        </w:rPr>
        <w:tab/>
      </w:r>
      <w:r w:rsidR="00043742" w:rsidRPr="00837A8D">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w:t>
      </w:r>
      <w:r w:rsidR="00043742" w:rsidRPr="00837A8D">
        <w:rPr>
          <w:rFonts w:ascii="Sylfaen" w:hAnsi="Sylfaen"/>
        </w:rPr>
        <w:lastRenderedPageBreak/>
        <w:t xml:space="preserve">причинам Заказчику не выплачивается сумма, Заказчик передает в ЗАО "АКРА Кредит </w:t>
      </w:r>
      <w:proofErr w:type="spellStart"/>
      <w:r w:rsidR="00043742" w:rsidRPr="00837A8D">
        <w:rPr>
          <w:rFonts w:ascii="Sylfaen" w:hAnsi="Sylfaen"/>
        </w:rPr>
        <w:t>Репортинг</w:t>
      </w:r>
      <w:proofErr w:type="spellEnd"/>
      <w:r w:rsidR="00043742" w:rsidRPr="00837A8D">
        <w:rPr>
          <w:rFonts w:ascii="Sylfaen" w:hAnsi="Sylfaen"/>
        </w:rPr>
        <w:t>" (Кредитное бюро) сведения о Компании в связи с неуплатой.</w:t>
      </w:r>
    </w:p>
    <w:p w14:paraId="0CE9C9C7" w14:textId="77777777" w:rsidR="00043742" w:rsidRPr="00837A8D" w:rsidRDefault="00043742" w:rsidP="00F81D45">
      <w:pPr>
        <w:widowControl w:val="0"/>
        <w:spacing w:line="346" w:lineRule="auto"/>
        <w:jc w:val="both"/>
        <w:rPr>
          <w:rFonts w:ascii="Sylfaen" w:hAnsi="Sylfaen" w:cs="GHEA Grapalat"/>
        </w:rPr>
      </w:pPr>
    </w:p>
    <w:p w14:paraId="7FEE8A2A" w14:textId="77777777" w:rsidR="00043742" w:rsidRPr="00837A8D" w:rsidRDefault="002D67F9" w:rsidP="00F81D45">
      <w:pPr>
        <w:widowControl w:val="0"/>
        <w:spacing w:line="346" w:lineRule="auto"/>
        <w:jc w:val="center"/>
        <w:rPr>
          <w:rFonts w:ascii="Sylfaen" w:hAnsi="Sylfaen" w:cs="GHEA Grapalat"/>
          <w:b/>
          <w:bCs/>
        </w:rPr>
      </w:pPr>
      <w:r w:rsidRPr="00837A8D">
        <w:rPr>
          <w:rFonts w:ascii="Sylfaen" w:hAnsi="Sylfaen"/>
          <w:b/>
        </w:rPr>
        <w:t>2.</w:t>
      </w:r>
      <w:r w:rsidR="00043742" w:rsidRPr="00837A8D">
        <w:rPr>
          <w:rFonts w:ascii="Sylfaen" w:hAnsi="Sylfaen"/>
          <w:b/>
        </w:rPr>
        <w:t>Иные условия</w:t>
      </w:r>
    </w:p>
    <w:p w14:paraId="7D377A45" w14:textId="77777777" w:rsidR="00043742" w:rsidRPr="00837A8D" w:rsidRDefault="00043742" w:rsidP="00F81D45">
      <w:pPr>
        <w:widowControl w:val="0"/>
        <w:tabs>
          <w:tab w:val="left" w:pos="1134"/>
        </w:tabs>
        <w:spacing w:line="346" w:lineRule="auto"/>
        <w:ind w:firstLine="567"/>
        <w:jc w:val="both"/>
        <w:rPr>
          <w:rFonts w:ascii="Sylfaen" w:hAnsi="Sylfaen" w:cs="GHEA Grapalat"/>
        </w:rPr>
      </w:pPr>
      <w:r w:rsidRPr="00837A8D">
        <w:rPr>
          <w:rFonts w:ascii="Sylfaen" w:hAnsi="Sylfaen"/>
        </w:rPr>
        <w:t>2.1</w:t>
      </w:r>
      <w:r w:rsidR="002D67F9" w:rsidRPr="00837A8D">
        <w:rPr>
          <w:rFonts w:ascii="Sylfaen" w:hAnsi="Sylfaen"/>
        </w:rPr>
        <w:t>.</w:t>
      </w:r>
      <w:r w:rsidR="002D67F9" w:rsidRPr="00837A8D">
        <w:rPr>
          <w:rFonts w:ascii="Sylfaen" w:hAnsi="Sylfaen"/>
        </w:rPr>
        <w:tab/>
      </w:r>
      <w:r w:rsidRPr="00837A8D">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837A8D">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837A8D">
        <w:rPr>
          <w:rFonts w:ascii="Sylfaen" w:hAnsi="Sylfaen" w:cs="Courier New"/>
          <w:spacing w:val="-6"/>
        </w:rPr>
        <w:t> </w:t>
      </w:r>
      <w:r w:rsidRPr="00837A8D">
        <w:rPr>
          <w:rFonts w:ascii="Sylfaen" w:hAnsi="Sylfaen"/>
          <w:spacing w:val="-6"/>
        </w:rPr>
        <w:t>рабочего дня, следующего за днем окончания гарантийного срока).</w:t>
      </w:r>
      <w:r w:rsidRPr="00837A8D">
        <w:rPr>
          <w:rFonts w:ascii="Sylfaen" w:hAnsi="Sylfaen"/>
        </w:rPr>
        <w:t xml:space="preserve"> </w:t>
      </w:r>
    </w:p>
    <w:p w14:paraId="545AA393" w14:textId="77777777" w:rsidR="00043742" w:rsidRPr="00837A8D" w:rsidRDefault="00043742" w:rsidP="00F81D45">
      <w:pPr>
        <w:widowControl w:val="0"/>
        <w:tabs>
          <w:tab w:val="left" w:pos="1134"/>
        </w:tabs>
        <w:spacing w:line="346" w:lineRule="auto"/>
        <w:ind w:firstLine="567"/>
        <w:jc w:val="both"/>
        <w:rPr>
          <w:rFonts w:ascii="Sylfaen" w:hAnsi="Sylfaen" w:cs="GHEA Grapalat"/>
        </w:rPr>
      </w:pPr>
      <w:r w:rsidRPr="00837A8D">
        <w:rPr>
          <w:rFonts w:ascii="Sylfaen" w:hAnsi="Sylfaen"/>
        </w:rPr>
        <w:t>2.2.</w:t>
      </w:r>
      <w:r w:rsidR="002D67F9" w:rsidRPr="00837A8D">
        <w:rPr>
          <w:rFonts w:ascii="Sylfaen" w:hAnsi="Sylfaen"/>
        </w:rPr>
        <w:tab/>
      </w:r>
      <w:r w:rsidRPr="00837A8D">
        <w:rPr>
          <w:rFonts w:ascii="Sylfaen" w:hAnsi="Sylfaen"/>
        </w:rPr>
        <w:t xml:space="preserve">Представив настоящее Соглашение и прилагаемое Требование в Банк-плательщик: </w:t>
      </w:r>
    </w:p>
    <w:p w14:paraId="344217A5" w14:textId="77777777" w:rsidR="00043742" w:rsidRPr="00837A8D" w:rsidRDefault="00043742" w:rsidP="00F81D45">
      <w:pPr>
        <w:widowControl w:val="0"/>
        <w:tabs>
          <w:tab w:val="left" w:pos="1276"/>
        </w:tabs>
        <w:spacing w:line="346" w:lineRule="auto"/>
        <w:ind w:firstLine="567"/>
        <w:jc w:val="both"/>
        <w:rPr>
          <w:rFonts w:ascii="Sylfaen" w:hAnsi="Sylfaen" w:cs="GHEA Grapalat"/>
        </w:rPr>
      </w:pPr>
      <w:r w:rsidRPr="00837A8D">
        <w:rPr>
          <w:rFonts w:ascii="Sylfaen" w:hAnsi="Sylfaen"/>
        </w:rPr>
        <w:t>2.2.1.</w:t>
      </w:r>
      <w:r w:rsidR="002D67F9" w:rsidRPr="00837A8D">
        <w:rPr>
          <w:rFonts w:ascii="Sylfaen" w:hAnsi="Sylfaen"/>
        </w:rPr>
        <w:tab/>
      </w:r>
      <w:r w:rsidRPr="00837A8D">
        <w:rPr>
          <w:rFonts w:ascii="Sylfaen" w:hAnsi="Sylfaen"/>
        </w:rPr>
        <w:t>Заказчик подтверждает, что Компания допустила нарушение договорных обязательств, а</w:t>
      </w:r>
    </w:p>
    <w:p w14:paraId="6691D53A" w14:textId="77777777" w:rsidR="00043742" w:rsidRPr="00837A8D" w:rsidDel="00A13215" w:rsidRDefault="00043742" w:rsidP="00F81D45">
      <w:pPr>
        <w:widowControl w:val="0"/>
        <w:tabs>
          <w:tab w:val="left" w:pos="1276"/>
        </w:tabs>
        <w:spacing w:line="346" w:lineRule="auto"/>
        <w:ind w:firstLine="567"/>
        <w:jc w:val="both"/>
        <w:rPr>
          <w:rFonts w:ascii="Sylfaen" w:hAnsi="Sylfaen" w:cs="GHEA Grapalat"/>
        </w:rPr>
      </w:pPr>
      <w:r w:rsidRPr="00837A8D">
        <w:rPr>
          <w:rFonts w:ascii="Sylfaen" w:hAnsi="Sylfaen"/>
        </w:rPr>
        <w:t>2.2.2.</w:t>
      </w:r>
      <w:r w:rsidR="002D67F9" w:rsidRPr="00837A8D">
        <w:rPr>
          <w:rFonts w:ascii="Sylfaen" w:hAnsi="Sylfaen"/>
        </w:rPr>
        <w:tab/>
      </w:r>
      <w:r w:rsidRPr="00837A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AE0C6F" w14:textId="77777777" w:rsidR="00043742" w:rsidRPr="00837A8D" w:rsidRDefault="00043742" w:rsidP="002D67F9">
      <w:pPr>
        <w:widowControl w:val="0"/>
        <w:tabs>
          <w:tab w:val="left" w:pos="1134"/>
        </w:tabs>
        <w:spacing w:line="360" w:lineRule="auto"/>
        <w:ind w:firstLine="567"/>
        <w:jc w:val="both"/>
        <w:rPr>
          <w:rFonts w:ascii="Sylfaen" w:hAnsi="Sylfaen" w:cs="GHEA Grapalat"/>
        </w:rPr>
      </w:pPr>
      <w:r w:rsidRPr="00837A8D">
        <w:rPr>
          <w:rFonts w:ascii="Sylfaen" w:hAnsi="Sylfaen"/>
        </w:rPr>
        <w:t>2.3</w:t>
      </w:r>
      <w:r w:rsidR="002D67F9" w:rsidRPr="00837A8D">
        <w:rPr>
          <w:rFonts w:ascii="Sylfaen" w:hAnsi="Sylfaen"/>
        </w:rPr>
        <w:t>.</w:t>
      </w:r>
      <w:r w:rsidR="002D67F9" w:rsidRPr="00837A8D">
        <w:rPr>
          <w:rFonts w:ascii="Sylfaen" w:hAnsi="Sylfaen"/>
        </w:rPr>
        <w:tab/>
      </w:r>
      <w:r w:rsidRPr="00837A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1FA330" w14:textId="77777777" w:rsidR="00043742" w:rsidRPr="00837A8D" w:rsidRDefault="00043742" w:rsidP="006C4007">
      <w:pPr>
        <w:widowControl w:val="0"/>
        <w:spacing w:line="360" w:lineRule="auto"/>
        <w:ind w:firstLine="567"/>
        <w:jc w:val="both"/>
        <w:rPr>
          <w:rFonts w:ascii="Sylfaen" w:hAnsi="Sylfaen" w:cs="GHEA Grapalat"/>
        </w:rPr>
      </w:pPr>
    </w:p>
    <w:p w14:paraId="23C4505D" w14:textId="77777777" w:rsidR="00043742" w:rsidRPr="00837A8D" w:rsidRDefault="00043742" w:rsidP="002D67F9">
      <w:pPr>
        <w:widowControl w:val="0"/>
        <w:spacing w:line="360" w:lineRule="auto"/>
        <w:jc w:val="center"/>
        <w:rPr>
          <w:rFonts w:ascii="Sylfaen" w:hAnsi="Sylfaen" w:cs="GHEA Grapalat"/>
        </w:rPr>
      </w:pPr>
      <w:r w:rsidRPr="00837A8D">
        <w:rPr>
          <w:rFonts w:ascii="Sylfaen" w:hAnsi="Sylfaen"/>
          <w:b/>
        </w:rPr>
        <w:t>3. Адрес, банковские реквизиты Компании</w:t>
      </w:r>
    </w:p>
    <w:p w14:paraId="3D4BD727"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2189C511"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наименование компании</w:t>
      </w:r>
    </w:p>
    <w:p w14:paraId="3D59E51C"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3CB72509"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адрес компании</w:t>
      </w:r>
    </w:p>
    <w:p w14:paraId="59149725"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05F74E39"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наименование обслуживающего компанию банка</w:t>
      </w:r>
    </w:p>
    <w:p w14:paraId="7B8083C5"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0C4C1D12"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номер банковского счета компании</w:t>
      </w:r>
    </w:p>
    <w:p w14:paraId="5F0402CB"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37EC1BFC"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учетный номер налогоплательщика компании</w:t>
      </w:r>
    </w:p>
    <w:p w14:paraId="77FA5E25"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5AFABC35"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имя, фамилия и подпись директора компании</w:t>
      </w:r>
    </w:p>
    <w:p w14:paraId="60132660" w14:textId="77777777" w:rsidR="002D67F9" w:rsidRPr="00837A8D" w:rsidRDefault="002D67F9" w:rsidP="006C4007">
      <w:pPr>
        <w:widowControl w:val="0"/>
        <w:spacing w:line="360" w:lineRule="auto"/>
        <w:jc w:val="both"/>
        <w:rPr>
          <w:rFonts w:ascii="Sylfaen" w:hAnsi="Sylfaen"/>
        </w:rPr>
      </w:pPr>
    </w:p>
    <w:p w14:paraId="59B42B02" w14:textId="77777777" w:rsidR="00043742" w:rsidRPr="00837A8D" w:rsidRDefault="00043742" w:rsidP="006C4007">
      <w:pPr>
        <w:widowControl w:val="0"/>
        <w:spacing w:line="360" w:lineRule="auto"/>
        <w:jc w:val="both"/>
        <w:rPr>
          <w:rFonts w:ascii="Sylfaen" w:hAnsi="Sylfaen"/>
        </w:rPr>
      </w:pPr>
      <w:r w:rsidRPr="00837A8D">
        <w:rPr>
          <w:rFonts w:ascii="Sylfaen" w:hAnsi="Sylfaen"/>
        </w:rPr>
        <w:t>М. П.</w:t>
      </w:r>
    </w:p>
    <w:p w14:paraId="6FE2C869" w14:textId="77777777" w:rsidR="008F379C" w:rsidRPr="00837A8D" w:rsidRDefault="008F379C" w:rsidP="006C4007">
      <w:pPr>
        <w:widowControl w:val="0"/>
        <w:spacing w:line="360" w:lineRule="auto"/>
        <w:jc w:val="both"/>
        <w:rPr>
          <w:rFonts w:ascii="Sylfaen" w:hAnsi="Sylfaen"/>
        </w:rPr>
      </w:pPr>
    </w:p>
    <w:p w14:paraId="6A2F586E" w14:textId="77777777" w:rsidR="00043742" w:rsidRPr="00837A8D" w:rsidRDefault="00043742" w:rsidP="006C4007">
      <w:pPr>
        <w:widowControl w:val="0"/>
        <w:spacing w:line="360" w:lineRule="auto"/>
        <w:jc w:val="both"/>
        <w:rPr>
          <w:rFonts w:ascii="Sylfaen" w:hAnsi="Sylfaen"/>
        </w:rPr>
      </w:pPr>
      <w:r w:rsidRPr="00837A8D">
        <w:rPr>
          <w:rFonts w:ascii="Sylfaen" w:hAnsi="Sylfaen"/>
        </w:rPr>
        <w:t>День/месяц/год</w:t>
      </w:r>
    </w:p>
    <w:p w14:paraId="35607091" w14:textId="77777777" w:rsidR="002D67F9" w:rsidRPr="00837A8D" w:rsidRDefault="002D67F9">
      <w:pPr>
        <w:rPr>
          <w:rFonts w:ascii="Sylfaen" w:hAnsi="Sylfaen" w:cs="Sylfaen"/>
          <w:i/>
          <w:lang w:val="en-US"/>
        </w:rPr>
      </w:pPr>
      <w:r w:rsidRPr="00837A8D">
        <w:rPr>
          <w:rFonts w:ascii="Sylfaen" w:hAnsi="Sylfaen" w:cs="Sylfaen"/>
          <w:i/>
          <w:lang w:val="en-US"/>
        </w:rPr>
        <w:br w:type="page"/>
      </w:r>
    </w:p>
    <w:tbl>
      <w:tblPr>
        <w:tblW w:w="0" w:type="auto"/>
        <w:jc w:val="center"/>
        <w:tblLook w:val="0000" w:firstRow="0" w:lastRow="0" w:firstColumn="0" w:lastColumn="0" w:noHBand="0" w:noVBand="0"/>
      </w:tblPr>
      <w:tblGrid>
        <w:gridCol w:w="4649"/>
        <w:gridCol w:w="4637"/>
      </w:tblGrid>
      <w:tr w:rsidR="002D67F9" w:rsidRPr="00837A8D" w14:paraId="4474E919"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14:paraId="4FCB4723" w14:textId="77777777" w:rsidR="002D67F9" w:rsidRPr="00837A8D" w:rsidRDefault="002D67F9" w:rsidP="002D67F9">
            <w:pPr>
              <w:widowControl w:val="0"/>
              <w:tabs>
                <w:tab w:val="left" w:pos="2835"/>
              </w:tabs>
              <w:jc w:val="both"/>
              <w:rPr>
                <w:rFonts w:ascii="Sylfaen" w:hAnsi="Sylfaen" w:cs="Sylfaen"/>
                <w:b/>
                <w:bCs/>
                <w:sz w:val="20"/>
                <w:szCs w:val="20"/>
                <w:lang w:val="en-US"/>
              </w:rPr>
            </w:pPr>
            <w:r w:rsidRPr="00837A8D">
              <w:rPr>
                <w:rFonts w:ascii="Sylfaen" w:hAnsi="Sylfaen"/>
                <w:sz w:val="20"/>
                <w:szCs w:val="20"/>
              </w:rPr>
              <w:lastRenderedPageBreak/>
              <w:t>1.</w:t>
            </w:r>
            <w:r w:rsidRPr="00837A8D">
              <w:rPr>
                <w:rFonts w:ascii="Sylfaen" w:hAnsi="Sylfaen"/>
                <w:sz w:val="20"/>
                <w:szCs w:val="20"/>
              </w:rPr>
              <w:tab/>
            </w:r>
            <w:r w:rsidRPr="00837A8D">
              <w:rPr>
                <w:rFonts w:ascii="Sylfaen" w:hAnsi="Sylfaen"/>
                <w:b/>
                <w:sz w:val="20"/>
                <w:szCs w:val="20"/>
              </w:rPr>
              <w:t>ПЛАТЕЖНОЕ ТРЕБОВАНИЕ</w:t>
            </w:r>
            <w:r w:rsidRPr="00837A8D">
              <w:rPr>
                <w:rStyle w:val="af6"/>
                <w:rFonts w:ascii="Sylfaen" w:hAnsi="Sylfaen"/>
                <w:b/>
                <w:sz w:val="20"/>
                <w:szCs w:val="20"/>
              </w:rPr>
              <w:footnoteReference w:id="34"/>
            </w:r>
          </w:p>
        </w:tc>
      </w:tr>
      <w:tr w:rsidR="002D67F9" w:rsidRPr="00837A8D" w14:paraId="4EE7A946"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41F46B0" w14:textId="77777777" w:rsidR="002D67F9" w:rsidRPr="00837A8D" w:rsidRDefault="002D67F9" w:rsidP="002D67F9">
            <w:pPr>
              <w:widowControl w:val="0"/>
              <w:tabs>
                <w:tab w:val="left" w:pos="426"/>
              </w:tabs>
              <w:rPr>
                <w:rFonts w:ascii="Sylfaen" w:hAnsi="Sylfaen" w:cs="Sylfaen"/>
                <w:sz w:val="20"/>
                <w:szCs w:val="20"/>
              </w:rPr>
            </w:pPr>
            <w:r w:rsidRPr="00837A8D">
              <w:rPr>
                <w:rFonts w:ascii="Sylfaen" w:hAnsi="Sylfaen"/>
                <w:sz w:val="20"/>
                <w:szCs w:val="20"/>
              </w:rPr>
              <w:t>2.</w:t>
            </w:r>
            <w:r w:rsidRPr="00837A8D">
              <w:rPr>
                <w:rFonts w:ascii="Sylfaen" w:hAnsi="Sylfaen"/>
                <w:sz w:val="20"/>
                <w:szCs w:val="20"/>
              </w:rPr>
              <w:tab/>
              <w:t xml:space="preserve">Номер </w:t>
            </w:r>
          </w:p>
        </w:tc>
      </w:tr>
      <w:tr w:rsidR="002D67F9" w:rsidRPr="00837A8D" w14:paraId="7E8E78EE"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855CC61" w14:textId="77777777" w:rsidR="002D67F9" w:rsidRPr="00837A8D" w:rsidRDefault="002D67F9" w:rsidP="002D67F9">
            <w:pPr>
              <w:widowControl w:val="0"/>
              <w:tabs>
                <w:tab w:val="left" w:pos="2820"/>
              </w:tabs>
              <w:rPr>
                <w:rFonts w:ascii="Sylfaen" w:hAnsi="Sylfaen" w:cs="Sylfaen"/>
                <w:sz w:val="20"/>
                <w:szCs w:val="20"/>
              </w:rPr>
            </w:pPr>
            <w:r w:rsidRPr="00837A8D">
              <w:rPr>
                <w:rFonts w:ascii="Sylfaen" w:hAnsi="Sylfaen"/>
                <w:sz w:val="20"/>
                <w:szCs w:val="20"/>
              </w:rPr>
              <w:t>3.</w:t>
            </w:r>
            <w:r w:rsidRPr="00837A8D">
              <w:rPr>
                <w:rFonts w:ascii="Sylfaen" w:hAnsi="Sylfaen"/>
                <w:sz w:val="20"/>
                <w:szCs w:val="20"/>
              </w:rPr>
              <w:tab/>
              <w:t>Дата представления: "___" ___ 20___г.</w:t>
            </w:r>
          </w:p>
        </w:tc>
      </w:tr>
      <w:tr w:rsidR="002D67F9" w:rsidRPr="00837A8D" w14:paraId="48E62C8B"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AC23E8B"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4.</w:t>
            </w:r>
            <w:r w:rsidRPr="00837A8D">
              <w:rPr>
                <w:rFonts w:ascii="Sylfaen" w:hAnsi="Sylfaen"/>
                <w:sz w:val="20"/>
                <w:szCs w:val="20"/>
              </w:rPr>
              <w:tab/>
              <w:t>Наименование, или имя, фамилия плательщика (Компания:</w:t>
            </w:r>
          </w:p>
        </w:tc>
      </w:tr>
      <w:tr w:rsidR="002D67F9" w:rsidRPr="00837A8D" w14:paraId="74C61DC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4147A65D"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5.</w:t>
            </w:r>
            <w:r w:rsidRPr="00837A8D">
              <w:rPr>
                <w:rFonts w:ascii="Sylfaen" w:hAnsi="Sylfaen"/>
                <w:sz w:val="20"/>
                <w:szCs w:val="20"/>
              </w:rPr>
              <w:tab/>
              <w:t>Обслуживающая плательщика Финансовая организация (банк):</w:t>
            </w:r>
          </w:p>
        </w:tc>
      </w:tr>
      <w:tr w:rsidR="002D67F9" w:rsidRPr="00837A8D" w14:paraId="57BC2488"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F70DC31"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6.</w:t>
            </w:r>
            <w:r w:rsidRPr="00837A8D">
              <w:rPr>
                <w:rFonts w:ascii="Sylfaen" w:hAnsi="Sylfaen"/>
                <w:sz w:val="20"/>
                <w:szCs w:val="20"/>
                <w:lang w:val="en-US"/>
              </w:rPr>
              <w:tab/>
            </w:r>
            <w:r w:rsidRPr="00837A8D">
              <w:rPr>
                <w:rFonts w:ascii="Sylfaen" w:hAnsi="Sylfaen"/>
                <w:sz w:val="20"/>
                <w:szCs w:val="20"/>
              </w:rPr>
              <w:t>Номер счета плательщика:</w:t>
            </w:r>
          </w:p>
        </w:tc>
      </w:tr>
      <w:tr w:rsidR="002D67F9" w:rsidRPr="00837A8D" w14:paraId="0D16D47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7D2626D"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7.</w:t>
            </w:r>
            <w:r w:rsidRPr="00837A8D">
              <w:rPr>
                <w:rFonts w:ascii="Sylfaen" w:hAnsi="Sylfaen"/>
                <w:sz w:val="20"/>
                <w:szCs w:val="20"/>
              </w:rPr>
              <w:tab/>
              <w:t>УНН плательщика:</w:t>
            </w:r>
          </w:p>
        </w:tc>
      </w:tr>
      <w:tr w:rsidR="002D67F9" w:rsidRPr="00837A8D" w14:paraId="3C6F33BD"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FE12C59"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8.</w:t>
            </w:r>
            <w:r w:rsidRPr="00837A8D">
              <w:rPr>
                <w:rFonts w:ascii="Sylfaen" w:hAnsi="Sylfaen"/>
                <w:sz w:val="20"/>
                <w:szCs w:val="20"/>
                <w:lang w:val="en-US"/>
              </w:rPr>
              <w:tab/>
            </w:r>
            <w:r w:rsidRPr="00837A8D">
              <w:rPr>
                <w:rFonts w:ascii="Sylfaen" w:hAnsi="Sylfaen"/>
                <w:sz w:val="20"/>
                <w:szCs w:val="20"/>
              </w:rPr>
              <w:t>НЗОУ плательщика:</w:t>
            </w:r>
          </w:p>
        </w:tc>
      </w:tr>
      <w:tr w:rsidR="002D67F9" w:rsidRPr="00837A8D" w14:paraId="2F567E61"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120B899"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9.</w:t>
            </w:r>
            <w:r w:rsidRPr="00837A8D">
              <w:rPr>
                <w:rFonts w:ascii="Sylfaen" w:hAnsi="Sylfaen"/>
                <w:sz w:val="20"/>
                <w:szCs w:val="20"/>
              </w:rPr>
              <w:tab/>
              <w:t>Наименование, или имя, фамилия бенефициара:</w:t>
            </w:r>
          </w:p>
        </w:tc>
      </w:tr>
      <w:tr w:rsidR="000B1FE6" w:rsidRPr="00837A8D" w14:paraId="0AD20AE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43B1CF1" w14:textId="77777777" w:rsidR="000B1FE6" w:rsidRPr="00B36468" w:rsidRDefault="000B1FE6" w:rsidP="00E526F7">
            <w:pPr>
              <w:widowControl w:val="0"/>
              <w:tabs>
                <w:tab w:val="left" w:pos="426"/>
              </w:tabs>
              <w:rPr>
                <w:rFonts w:ascii="GHEA Grapalat" w:hAnsi="GHEA Grapalat" w:cs="Sylfaen"/>
                <w:sz w:val="20"/>
                <w:szCs w:val="20"/>
              </w:rPr>
            </w:pPr>
            <w:r w:rsidRPr="00B36468">
              <w:rPr>
                <w:rFonts w:ascii="GHEA Grapalat" w:hAnsi="GHEA Grapalat"/>
                <w:sz w:val="20"/>
                <w:szCs w:val="20"/>
              </w:rPr>
              <w:t>10.</w:t>
            </w:r>
            <w:r w:rsidRPr="0008432A">
              <w:rPr>
                <w:rFonts w:ascii="GHEA Grapalat" w:hAnsi="GHEA Grapalat"/>
                <w:sz w:val="20"/>
                <w:szCs w:val="20"/>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r w:rsidRPr="000737CD">
              <w:rPr>
                <w:rFonts w:ascii="Sylfaen" w:hAnsi="Sylfaen" w:cs="Arial"/>
                <w:sz w:val="20"/>
                <w:szCs w:val="20"/>
              </w:rPr>
              <w:t xml:space="preserve"> </w:t>
            </w:r>
            <w:proofErr w:type="spellStart"/>
            <w:r w:rsidR="00BB4932">
              <w:rPr>
                <w:rFonts w:ascii="GHEA Grapalat" w:hAnsi="GHEA Grapalat"/>
                <w:i/>
              </w:rPr>
              <w:t>Ванадзорское</w:t>
            </w:r>
            <w:proofErr w:type="spellEnd"/>
            <w:r w:rsidR="00BB4932" w:rsidRPr="0093717D">
              <w:rPr>
                <w:rFonts w:ascii="GHEA Grapalat" w:hAnsi="GHEA Grapalat"/>
              </w:rPr>
              <w:t xml:space="preserve"> городск</w:t>
            </w:r>
            <w:r w:rsidR="00BB4932">
              <w:rPr>
                <w:rFonts w:ascii="GHEA Grapalat" w:hAnsi="GHEA Grapalat"/>
                <w:i/>
              </w:rPr>
              <w:t>ое хозяйство</w:t>
            </w:r>
            <w:r w:rsidR="00BB4932">
              <w:rPr>
                <w:rFonts w:ascii="Sylfaen" w:hAnsi="Sylfaen" w:cs="Arial"/>
                <w:sz w:val="20"/>
                <w:szCs w:val="20"/>
              </w:rPr>
              <w:t xml:space="preserve"> </w:t>
            </w:r>
            <w:r>
              <w:rPr>
                <w:rFonts w:ascii="Sylfaen" w:hAnsi="Sylfaen" w:cs="Arial"/>
                <w:sz w:val="20"/>
                <w:szCs w:val="20"/>
              </w:rPr>
              <w:t>ОНКО, г. Ванадзора</w:t>
            </w:r>
          </w:p>
        </w:tc>
      </w:tr>
      <w:tr w:rsidR="000B1FE6" w:rsidRPr="00837A8D" w14:paraId="789DE82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6F88F4A" w14:textId="77777777" w:rsidR="000B1FE6" w:rsidRPr="0008432A" w:rsidRDefault="000B1FE6" w:rsidP="00E526F7">
            <w:pPr>
              <w:widowControl w:val="0"/>
              <w:tabs>
                <w:tab w:val="left" w:pos="426"/>
              </w:tabs>
              <w:rPr>
                <w:rFonts w:ascii="Sylfaen" w:hAnsi="Sylfaen"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365E3C">
              <w:rPr>
                <w:rFonts w:ascii="Arial Armenian" w:hAnsi="Arial Armenian" w:cs="Sylfaen"/>
                <w:sz w:val="20"/>
                <w:szCs w:val="20"/>
                <w:lang w:val="nb-NO"/>
              </w:rPr>
              <w:t xml:space="preserve"> </w:t>
            </w:r>
            <w:r w:rsidR="00F115D6">
              <w:rPr>
                <w:rFonts w:ascii="Sylfaen" w:hAnsi="Sylfaen" w:cs="Sylfaen"/>
                <w:sz w:val="20"/>
                <w:szCs w:val="20"/>
                <w:lang w:val="hy-AM"/>
              </w:rPr>
              <w:t>06958843</w:t>
            </w:r>
          </w:p>
        </w:tc>
      </w:tr>
      <w:tr w:rsidR="000B1FE6" w:rsidRPr="00837A8D" w14:paraId="092D55C1"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CDF9A3F" w14:textId="77777777" w:rsidR="000B1FE6" w:rsidRPr="00B36468" w:rsidRDefault="000B1FE6" w:rsidP="00E526F7">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sidRPr="00365E3C">
              <w:rPr>
                <w:rFonts w:ascii="Sylfaen" w:hAnsi="Sylfaen" w:cs="Sylfaen"/>
                <w:sz w:val="20"/>
                <w:szCs w:val="20"/>
              </w:rPr>
              <w:t xml:space="preserve"> </w:t>
            </w:r>
            <w:r>
              <w:rPr>
                <w:rFonts w:ascii="Arian AMU" w:hAnsi="Arian AMU" w:cs="Arian AMU"/>
                <w:sz w:val="20"/>
                <w:szCs w:val="20"/>
              </w:rPr>
              <w:t>«</w:t>
            </w:r>
            <w:r w:rsidR="00F115D6">
              <w:rPr>
                <w:rFonts w:ascii="Arian AMU" w:hAnsi="Arian AMU" w:cs="Arian AMU"/>
                <w:sz w:val="20"/>
                <w:szCs w:val="20"/>
              </w:rPr>
              <w:t>ВТБ -</w:t>
            </w:r>
            <w:r w:rsidR="00F115D6" w:rsidRPr="00F115D6">
              <w:rPr>
                <w:rFonts w:ascii="Arian AMU" w:hAnsi="Arian AMU" w:cs="Arian AMU"/>
                <w:sz w:val="20"/>
                <w:szCs w:val="20"/>
              </w:rPr>
              <w:t>Армения</w:t>
            </w:r>
            <w:r w:rsidR="00F115D6">
              <w:rPr>
                <w:rFonts w:ascii="Arian AMU" w:hAnsi="Arian AMU" w:cs="Arian AMU"/>
                <w:sz w:val="20"/>
                <w:szCs w:val="20"/>
              </w:rPr>
              <w:t xml:space="preserve"> </w:t>
            </w:r>
            <w:proofErr w:type="gramStart"/>
            <w:r>
              <w:rPr>
                <w:rFonts w:ascii="Sylfaen" w:hAnsi="Sylfaen" w:cs="Sylfaen"/>
                <w:sz w:val="20"/>
                <w:szCs w:val="20"/>
              </w:rPr>
              <w:t>Банк</w:t>
            </w:r>
            <w:r>
              <w:rPr>
                <w:rFonts w:ascii="Arian AMU" w:hAnsi="Arian AMU" w:cs="Arian AMU"/>
                <w:sz w:val="20"/>
                <w:szCs w:val="20"/>
              </w:rPr>
              <w:t>»</w:t>
            </w:r>
            <w:r>
              <w:rPr>
                <w:rFonts w:ascii="Sylfaen" w:hAnsi="Sylfaen" w:cs="Sylfaen"/>
                <w:sz w:val="20"/>
                <w:szCs w:val="20"/>
              </w:rPr>
              <w:t xml:space="preserve">  ЗАО</w:t>
            </w:r>
            <w:proofErr w:type="gramEnd"/>
          </w:p>
        </w:tc>
      </w:tr>
      <w:tr w:rsidR="000B1FE6" w:rsidRPr="00837A8D" w14:paraId="40D2B465"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B3F920D" w14:textId="77777777" w:rsidR="000B1FE6" w:rsidRPr="00B36468" w:rsidRDefault="000B1FE6" w:rsidP="00E526F7">
            <w:pPr>
              <w:widowControl w:val="0"/>
              <w:tabs>
                <w:tab w:val="left" w:pos="426"/>
              </w:tabs>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w:t>
            </w:r>
            <w:proofErr w:type="spellStart"/>
            <w:proofErr w:type="gramStart"/>
            <w:r w:rsidRPr="00B36468">
              <w:rPr>
                <w:rFonts w:ascii="GHEA Grapalat" w:hAnsi="GHEA Grapalat"/>
                <w:sz w:val="20"/>
                <w:szCs w:val="20"/>
              </w:rPr>
              <w:t>сч</w:t>
            </w:r>
            <w:proofErr w:type="spellEnd"/>
            <w:r w:rsidRPr="00B36468">
              <w:rPr>
                <w:rFonts w:ascii="GHEA Grapalat" w:hAnsi="GHEA Grapalat"/>
                <w:sz w:val="20"/>
                <w:szCs w:val="20"/>
              </w:rPr>
              <w:t>.№</w:t>
            </w:r>
            <w:proofErr w:type="gramEnd"/>
            <w:r w:rsidRPr="00B36468">
              <w:rPr>
                <w:rFonts w:ascii="GHEA Grapalat" w:hAnsi="GHEA Grapalat"/>
                <w:sz w:val="20"/>
                <w:szCs w:val="20"/>
              </w:rPr>
              <w:t>)</w:t>
            </w:r>
            <w:r w:rsidRPr="00365E3C">
              <w:rPr>
                <w:rFonts w:ascii="Arial Armenian" w:hAnsi="Arial Armenian" w:cs="Sylfaen"/>
                <w:sz w:val="20"/>
                <w:szCs w:val="20"/>
                <w:lang w:val="nb-NO"/>
              </w:rPr>
              <w:t xml:space="preserve"> </w:t>
            </w:r>
            <w:r w:rsidR="00F115D6">
              <w:rPr>
                <w:rFonts w:ascii="Sylfaen" w:hAnsi="Sylfaen" w:cs="Sylfaen"/>
                <w:sz w:val="20"/>
                <w:szCs w:val="20"/>
                <w:lang w:val="hy-AM"/>
              </w:rPr>
              <w:t>16036048259200</w:t>
            </w:r>
          </w:p>
        </w:tc>
      </w:tr>
      <w:tr w:rsidR="002D67F9" w:rsidRPr="00837A8D" w14:paraId="5BCAB5CB"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E5F5EF4"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14.</w:t>
            </w:r>
            <w:r w:rsidRPr="00837A8D">
              <w:rPr>
                <w:rFonts w:ascii="Sylfaen" w:hAnsi="Sylfaen"/>
                <w:sz w:val="20"/>
                <w:szCs w:val="20"/>
              </w:rPr>
              <w:tab/>
              <w:t>Сумма (цифрами и прописью):</w:t>
            </w:r>
          </w:p>
        </w:tc>
      </w:tr>
      <w:tr w:rsidR="002D67F9" w:rsidRPr="00837A8D" w14:paraId="2C4CA9DF"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0AAD1008" w14:textId="77777777" w:rsidR="002D67F9" w:rsidRPr="00837A8D" w:rsidRDefault="002D67F9" w:rsidP="002D67F9">
            <w:pPr>
              <w:widowControl w:val="0"/>
              <w:tabs>
                <w:tab w:val="left" w:pos="426"/>
              </w:tabs>
              <w:rPr>
                <w:rFonts w:ascii="Sylfaen" w:hAnsi="Sylfaen" w:cs="Sylfaen"/>
                <w:sz w:val="20"/>
                <w:szCs w:val="20"/>
              </w:rPr>
            </w:pPr>
            <w:r w:rsidRPr="00837A8D">
              <w:rPr>
                <w:rFonts w:ascii="Sylfaen" w:hAnsi="Sylfaen"/>
                <w:sz w:val="20"/>
                <w:szCs w:val="20"/>
              </w:rPr>
              <w:t>15.</w:t>
            </w:r>
            <w:r w:rsidRPr="00837A8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837A8D" w14:paraId="4DE5061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41D94E0"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16.</w:t>
            </w:r>
            <w:r w:rsidRPr="00837A8D">
              <w:rPr>
                <w:rFonts w:ascii="Sylfaen" w:hAnsi="Sylfaen"/>
                <w:sz w:val="20"/>
                <w:szCs w:val="20"/>
              </w:rPr>
              <w:tab/>
              <w:t>Валюта (прописью и по коду):</w:t>
            </w:r>
          </w:p>
        </w:tc>
      </w:tr>
      <w:tr w:rsidR="002D67F9" w:rsidRPr="00837A8D" w14:paraId="02AA2416"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62709A6"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17.</w:t>
            </w:r>
            <w:r w:rsidRPr="00837A8D">
              <w:rPr>
                <w:rFonts w:ascii="Sylfaen" w:hAnsi="Sylfaen"/>
                <w:sz w:val="20"/>
                <w:szCs w:val="20"/>
              </w:rPr>
              <w:tab/>
              <w:t>Цель сделки (уплаты): (</w:t>
            </w:r>
            <w:r w:rsidRPr="00837A8D">
              <w:rPr>
                <w:rFonts w:ascii="Sylfaen" w:hAnsi="Sylfaen"/>
                <w:i/>
                <w:sz w:val="20"/>
                <w:szCs w:val="20"/>
              </w:rPr>
              <w:t>для обеспечения исполнения договора</w:t>
            </w:r>
            <w:r w:rsidRPr="00837A8D">
              <w:rPr>
                <w:rFonts w:ascii="Sylfaen" w:hAnsi="Sylfaen"/>
                <w:sz w:val="20"/>
                <w:szCs w:val="20"/>
              </w:rPr>
              <w:t>)</w:t>
            </w:r>
          </w:p>
        </w:tc>
      </w:tr>
      <w:tr w:rsidR="002D67F9" w:rsidRPr="00837A8D" w14:paraId="61E11E06" w14:textId="77777777" w:rsidTr="002D67F9">
        <w:trPr>
          <w:jc w:val="center"/>
        </w:trPr>
        <w:tc>
          <w:tcPr>
            <w:tcW w:w="0" w:type="auto"/>
            <w:gridSpan w:val="2"/>
            <w:tcBorders>
              <w:top w:val="single" w:sz="4" w:space="0" w:color="auto"/>
              <w:left w:val="single" w:sz="4" w:space="0" w:color="auto"/>
              <w:right w:val="single" w:sz="4" w:space="0" w:color="000000"/>
            </w:tcBorders>
            <w:noWrap/>
          </w:tcPr>
          <w:p w14:paraId="5437205B"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18.</w:t>
            </w:r>
            <w:r w:rsidRPr="00837A8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837A8D" w14:paraId="6916B81D" w14:textId="77777777" w:rsidTr="002D67F9">
        <w:trPr>
          <w:jc w:val="center"/>
        </w:trPr>
        <w:tc>
          <w:tcPr>
            <w:tcW w:w="0" w:type="auto"/>
            <w:gridSpan w:val="2"/>
            <w:tcBorders>
              <w:left w:val="single" w:sz="4" w:space="0" w:color="auto"/>
              <w:bottom w:val="single" w:sz="4" w:space="0" w:color="auto"/>
              <w:right w:val="single" w:sz="4" w:space="0" w:color="000000"/>
            </w:tcBorders>
            <w:noWrap/>
          </w:tcPr>
          <w:p w14:paraId="1449AA4B" w14:textId="77777777" w:rsidR="002D67F9" w:rsidRPr="00837A8D" w:rsidRDefault="002D67F9" w:rsidP="002D67F9">
            <w:pPr>
              <w:widowControl w:val="0"/>
              <w:rPr>
                <w:rFonts w:ascii="Sylfaen" w:hAnsi="Sylfaen" w:cs="Arial"/>
                <w:sz w:val="20"/>
                <w:szCs w:val="20"/>
              </w:rPr>
            </w:pPr>
          </w:p>
        </w:tc>
      </w:tr>
      <w:tr w:rsidR="002D67F9" w:rsidRPr="00837A8D" w14:paraId="136E3D42"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7A22B92" w14:textId="77777777" w:rsidR="002D67F9" w:rsidRPr="00837A8D" w:rsidRDefault="002D67F9" w:rsidP="002D67F9">
            <w:pPr>
              <w:widowControl w:val="0"/>
              <w:tabs>
                <w:tab w:val="left" w:pos="420"/>
              </w:tabs>
              <w:rPr>
                <w:rFonts w:ascii="Sylfaen" w:hAnsi="Sylfaen" w:cs="Sylfaen"/>
                <w:sz w:val="20"/>
                <w:szCs w:val="20"/>
                <w:lang w:val="en-US"/>
              </w:rPr>
            </w:pPr>
            <w:r w:rsidRPr="00837A8D">
              <w:rPr>
                <w:rFonts w:ascii="Sylfaen" w:hAnsi="Sylfaen"/>
                <w:sz w:val="20"/>
                <w:szCs w:val="20"/>
              </w:rPr>
              <w:t>19.</w:t>
            </w:r>
            <w:r w:rsidRPr="00837A8D">
              <w:rPr>
                <w:rFonts w:ascii="Sylfaen" w:hAnsi="Sylfaen"/>
                <w:sz w:val="20"/>
                <w:szCs w:val="20"/>
              </w:rPr>
              <w:tab/>
              <w:t>Условия оплаты: &lt;акцептованный платеж&gt;</w:t>
            </w:r>
          </w:p>
        </w:tc>
      </w:tr>
      <w:tr w:rsidR="002D67F9" w:rsidRPr="00837A8D" w14:paraId="76A1394C"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0730CFD1" w14:textId="77777777" w:rsidR="002D67F9" w:rsidRPr="00837A8D" w:rsidRDefault="002D67F9" w:rsidP="002D67F9">
            <w:pPr>
              <w:widowControl w:val="0"/>
              <w:tabs>
                <w:tab w:val="left" w:pos="420"/>
              </w:tabs>
              <w:rPr>
                <w:rFonts w:ascii="Sylfaen" w:hAnsi="Sylfaen" w:cs="Sylfaen"/>
                <w:sz w:val="20"/>
                <w:szCs w:val="20"/>
              </w:rPr>
            </w:pPr>
            <w:r w:rsidRPr="00837A8D">
              <w:rPr>
                <w:rFonts w:ascii="Sylfaen" w:hAnsi="Sylfaen"/>
                <w:sz w:val="20"/>
                <w:szCs w:val="20"/>
              </w:rPr>
              <w:t>20.</w:t>
            </w:r>
            <w:r w:rsidRPr="00837A8D">
              <w:rPr>
                <w:rFonts w:ascii="Sylfaen" w:hAnsi="Sylfaen"/>
                <w:sz w:val="20"/>
                <w:szCs w:val="20"/>
              </w:rPr>
              <w:tab/>
              <w:t xml:space="preserve">Количество прилагаемых страниц: </w:t>
            </w:r>
            <w:r w:rsidRPr="00837A8D">
              <w:rPr>
                <w:rFonts w:ascii="Sylfaen" w:hAnsi="Sylfaen"/>
                <w:sz w:val="20"/>
                <w:szCs w:val="20"/>
                <w:lang w:val="hy-AM"/>
              </w:rPr>
              <w:t>—</w:t>
            </w:r>
            <w:r w:rsidRPr="00837A8D">
              <w:rPr>
                <w:rFonts w:ascii="Sylfaen" w:hAnsi="Sylfaen"/>
                <w:sz w:val="20"/>
                <w:szCs w:val="20"/>
              </w:rPr>
              <w:t xml:space="preserve"> страниц</w:t>
            </w:r>
          </w:p>
        </w:tc>
      </w:tr>
      <w:tr w:rsidR="002D67F9" w:rsidRPr="00837A8D" w14:paraId="2F5F3028" w14:textId="77777777" w:rsidTr="002D67F9">
        <w:trPr>
          <w:jc w:val="center"/>
        </w:trPr>
        <w:tc>
          <w:tcPr>
            <w:tcW w:w="0" w:type="auto"/>
            <w:tcBorders>
              <w:top w:val="nil"/>
              <w:left w:val="single" w:sz="4" w:space="0" w:color="auto"/>
              <w:bottom w:val="single" w:sz="4" w:space="0" w:color="auto"/>
              <w:right w:val="single" w:sz="4" w:space="0" w:color="auto"/>
            </w:tcBorders>
            <w:noWrap/>
          </w:tcPr>
          <w:p w14:paraId="2220178A" w14:textId="77777777" w:rsidR="002D67F9" w:rsidRPr="00837A8D" w:rsidRDefault="002D67F9" w:rsidP="002D67F9">
            <w:pPr>
              <w:widowControl w:val="0"/>
              <w:tabs>
                <w:tab w:val="left" w:pos="405"/>
              </w:tabs>
              <w:rPr>
                <w:rFonts w:ascii="Sylfaen" w:hAnsi="Sylfaen" w:cs="Sylfaen"/>
                <w:sz w:val="20"/>
                <w:szCs w:val="20"/>
              </w:rPr>
            </w:pPr>
            <w:r w:rsidRPr="00837A8D">
              <w:rPr>
                <w:rFonts w:ascii="Sylfaen" w:hAnsi="Sylfaen"/>
                <w:sz w:val="20"/>
                <w:szCs w:val="20"/>
              </w:rPr>
              <w:t>22.а.</w:t>
            </w:r>
            <w:r w:rsidRPr="00837A8D">
              <w:rPr>
                <w:rFonts w:ascii="Sylfaen" w:hAnsi="Sylfaen"/>
                <w:sz w:val="20"/>
                <w:szCs w:val="20"/>
                <w:lang w:val="hy-AM"/>
              </w:rPr>
              <w:tab/>
            </w:r>
            <w:r w:rsidRPr="00837A8D">
              <w:rPr>
                <w:rFonts w:ascii="Sylfaen" w:hAnsi="Sylfaen"/>
                <w:sz w:val="20"/>
                <w:szCs w:val="20"/>
              </w:rPr>
              <w:t>Подписи бенефициара</w:t>
            </w:r>
          </w:p>
          <w:p w14:paraId="4433D795" w14:textId="77777777" w:rsidR="002D67F9" w:rsidRPr="00837A8D" w:rsidRDefault="002D67F9" w:rsidP="002D67F9">
            <w:pPr>
              <w:widowControl w:val="0"/>
              <w:tabs>
                <w:tab w:val="left" w:pos="405"/>
              </w:tabs>
              <w:jc w:val="right"/>
              <w:rPr>
                <w:rFonts w:ascii="Sylfaen" w:hAnsi="Sylfaen" w:cs="Tahoma"/>
                <w:color w:val="000000"/>
                <w:sz w:val="20"/>
                <w:szCs w:val="20"/>
              </w:rPr>
            </w:pPr>
            <w:r w:rsidRPr="00837A8D">
              <w:rPr>
                <w:rFonts w:ascii="Sylfaen" w:hAnsi="Sylfaen"/>
                <w:color w:val="000000"/>
                <w:sz w:val="20"/>
                <w:szCs w:val="20"/>
              </w:rPr>
              <w:t>/____________________/</w:t>
            </w:r>
          </w:p>
          <w:p w14:paraId="13E24FCA" w14:textId="77777777" w:rsidR="002D67F9" w:rsidRPr="00837A8D" w:rsidRDefault="002D67F9" w:rsidP="002D67F9">
            <w:pPr>
              <w:widowControl w:val="0"/>
              <w:tabs>
                <w:tab w:val="left" w:pos="405"/>
              </w:tabs>
              <w:rPr>
                <w:rFonts w:ascii="Sylfaen" w:hAnsi="Sylfaen" w:cs="Sylfaen"/>
                <w:sz w:val="20"/>
                <w:szCs w:val="20"/>
              </w:rPr>
            </w:pPr>
          </w:p>
          <w:p w14:paraId="6C1BB7FF" w14:textId="77777777"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14:paraId="7E6E93A4" w14:textId="77777777" w:rsidR="002D67F9" w:rsidRPr="00837A8D" w:rsidRDefault="002D67F9" w:rsidP="002D67F9">
            <w:pPr>
              <w:widowControl w:val="0"/>
              <w:tabs>
                <w:tab w:val="left" w:pos="405"/>
              </w:tabs>
              <w:rPr>
                <w:rFonts w:ascii="Sylfaen" w:hAnsi="Sylfaen" w:cs="Sylfaen"/>
                <w:sz w:val="20"/>
                <w:szCs w:val="20"/>
              </w:rPr>
            </w:pPr>
          </w:p>
          <w:p w14:paraId="7322EAE5" w14:textId="77777777" w:rsidR="002D67F9" w:rsidRPr="00837A8D" w:rsidRDefault="002D67F9" w:rsidP="002D67F9">
            <w:pPr>
              <w:widowControl w:val="0"/>
              <w:tabs>
                <w:tab w:val="left" w:pos="405"/>
              </w:tabs>
              <w:rPr>
                <w:rFonts w:ascii="Sylfaen" w:hAnsi="Sylfaen" w:cs="Sylfaen"/>
                <w:sz w:val="20"/>
                <w:szCs w:val="20"/>
              </w:rPr>
            </w:pPr>
            <w:r w:rsidRPr="00837A8D">
              <w:rPr>
                <w:rFonts w:ascii="Sylfaen" w:hAnsi="Sylfaen"/>
                <w:sz w:val="20"/>
                <w:szCs w:val="20"/>
              </w:rPr>
              <w:t>22.</w:t>
            </w:r>
            <w:r w:rsidRPr="00837A8D">
              <w:rPr>
                <w:rFonts w:ascii="Sylfaen" w:hAnsi="Sylfaen"/>
                <w:sz w:val="20"/>
                <w:szCs w:val="20"/>
                <w:lang w:val="hy-AM"/>
              </w:rPr>
              <w:t xml:space="preserve"> </w:t>
            </w:r>
            <w:r w:rsidRPr="00837A8D">
              <w:rPr>
                <w:rFonts w:ascii="Sylfaen" w:hAnsi="Sylfaen"/>
                <w:sz w:val="20"/>
                <w:szCs w:val="20"/>
              </w:rPr>
              <w:t>б.</w:t>
            </w:r>
          </w:p>
          <w:p w14:paraId="1D9A37D3" w14:textId="77777777" w:rsidR="002D67F9" w:rsidRPr="00837A8D" w:rsidRDefault="002D67F9" w:rsidP="002D67F9">
            <w:pPr>
              <w:widowControl w:val="0"/>
              <w:tabs>
                <w:tab w:val="left" w:pos="405"/>
              </w:tabs>
              <w:jc w:val="right"/>
              <w:rPr>
                <w:rFonts w:ascii="Sylfaen" w:hAnsi="Sylfaen" w:cs="Sylfaen"/>
                <w:sz w:val="20"/>
                <w:szCs w:val="20"/>
                <w:lang w:val="hy-AM"/>
              </w:rPr>
            </w:pPr>
            <w:r w:rsidRPr="00837A8D">
              <w:rPr>
                <w:rFonts w:ascii="Sylfaen" w:hAnsi="Sylfaen"/>
                <w:sz w:val="20"/>
                <w:szCs w:val="20"/>
              </w:rPr>
              <w:t>М. П.</w:t>
            </w:r>
          </w:p>
        </w:tc>
        <w:tc>
          <w:tcPr>
            <w:tcW w:w="0" w:type="auto"/>
            <w:tcBorders>
              <w:top w:val="nil"/>
              <w:left w:val="nil"/>
              <w:bottom w:val="single" w:sz="4" w:space="0" w:color="auto"/>
              <w:right w:val="single" w:sz="4" w:space="0" w:color="auto"/>
            </w:tcBorders>
            <w:noWrap/>
          </w:tcPr>
          <w:p w14:paraId="405C4B08" w14:textId="77777777" w:rsidR="002D67F9" w:rsidRPr="00837A8D" w:rsidRDefault="002D67F9" w:rsidP="002D67F9">
            <w:pPr>
              <w:widowControl w:val="0"/>
              <w:tabs>
                <w:tab w:val="left" w:pos="589"/>
              </w:tabs>
              <w:rPr>
                <w:rFonts w:ascii="Sylfaen" w:hAnsi="Sylfaen" w:cs="Sylfaen"/>
                <w:sz w:val="20"/>
                <w:szCs w:val="20"/>
              </w:rPr>
            </w:pPr>
            <w:r w:rsidRPr="00837A8D">
              <w:rPr>
                <w:rFonts w:ascii="Sylfaen" w:hAnsi="Sylfaen"/>
                <w:sz w:val="20"/>
                <w:szCs w:val="20"/>
              </w:rPr>
              <w:t>21.а.</w:t>
            </w:r>
            <w:r w:rsidRPr="00837A8D">
              <w:rPr>
                <w:rFonts w:ascii="Sylfaen" w:hAnsi="Sylfaen"/>
                <w:sz w:val="20"/>
                <w:szCs w:val="20"/>
                <w:lang w:val="hy-AM"/>
              </w:rPr>
              <w:tab/>
            </w:r>
            <w:r w:rsidRPr="00837A8D">
              <w:rPr>
                <w:rFonts w:ascii="Sylfaen" w:hAnsi="Sylfaen"/>
                <w:sz w:val="20"/>
                <w:szCs w:val="20"/>
              </w:rPr>
              <w:t>Подписи плательщика:</w:t>
            </w:r>
          </w:p>
          <w:p w14:paraId="2FB74048" w14:textId="77777777"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14:paraId="2429E3D9" w14:textId="77777777" w:rsidR="002D67F9" w:rsidRPr="00837A8D" w:rsidRDefault="002D67F9" w:rsidP="002D67F9">
            <w:pPr>
              <w:widowControl w:val="0"/>
              <w:tabs>
                <w:tab w:val="left" w:pos="405"/>
              </w:tabs>
              <w:rPr>
                <w:rFonts w:ascii="Sylfaen" w:hAnsi="Sylfaen" w:cs="Tahoma"/>
                <w:color w:val="000000"/>
                <w:sz w:val="20"/>
                <w:szCs w:val="20"/>
              </w:rPr>
            </w:pPr>
          </w:p>
          <w:p w14:paraId="7616BF90" w14:textId="77777777"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14:paraId="61BFFF4E" w14:textId="77777777" w:rsidR="002D67F9" w:rsidRPr="00837A8D" w:rsidRDefault="002D67F9" w:rsidP="002D67F9">
            <w:pPr>
              <w:widowControl w:val="0"/>
              <w:tabs>
                <w:tab w:val="left" w:pos="405"/>
              </w:tabs>
              <w:rPr>
                <w:rFonts w:ascii="Sylfaen" w:hAnsi="Sylfaen" w:cs="Sylfaen"/>
                <w:sz w:val="20"/>
                <w:szCs w:val="20"/>
              </w:rPr>
            </w:pPr>
          </w:p>
          <w:p w14:paraId="1DB24741" w14:textId="77777777" w:rsidR="002D67F9" w:rsidRPr="00837A8D" w:rsidRDefault="002D67F9" w:rsidP="002D67F9">
            <w:pPr>
              <w:widowControl w:val="0"/>
              <w:tabs>
                <w:tab w:val="left" w:pos="405"/>
              </w:tabs>
              <w:rPr>
                <w:rFonts w:ascii="Sylfaen" w:hAnsi="Sylfaen"/>
                <w:sz w:val="20"/>
                <w:szCs w:val="20"/>
                <w:lang w:val="hy-AM"/>
              </w:rPr>
            </w:pPr>
            <w:r w:rsidRPr="00837A8D">
              <w:rPr>
                <w:rFonts w:ascii="Sylfaen" w:hAnsi="Sylfaen"/>
                <w:sz w:val="20"/>
                <w:szCs w:val="20"/>
              </w:rPr>
              <w:t>21.</w:t>
            </w:r>
            <w:r w:rsidRPr="00837A8D">
              <w:rPr>
                <w:rFonts w:ascii="Sylfaen" w:hAnsi="Sylfaen"/>
                <w:sz w:val="20"/>
                <w:szCs w:val="20"/>
                <w:lang w:val="hy-AM"/>
              </w:rPr>
              <w:t xml:space="preserve"> </w:t>
            </w:r>
            <w:r w:rsidRPr="00837A8D">
              <w:rPr>
                <w:rFonts w:ascii="Sylfaen" w:hAnsi="Sylfaen"/>
                <w:sz w:val="20"/>
                <w:szCs w:val="20"/>
              </w:rPr>
              <w:t>б</w:t>
            </w:r>
          </w:p>
          <w:p w14:paraId="5B643C03" w14:textId="77777777" w:rsidR="002D67F9" w:rsidRPr="00837A8D" w:rsidRDefault="002D67F9" w:rsidP="002D67F9">
            <w:pPr>
              <w:widowControl w:val="0"/>
              <w:tabs>
                <w:tab w:val="left" w:pos="405"/>
              </w:tabs>
              <w:jc w:val="right"/>
              <w:rPr>
                <w:rFonts w:ascii="Sylfaen" w:hAnsi="Sylfaen" w:cs="Sylfaen"/>
                <w:sz w:val="20"/>
                <w:szCs w:val="20"/>
                <w:lang w:val="hy-AM"/>
              </w:rPr>
            </w:pPr>
            <w:r w:rsidRPr="00837A8D">
              <w:rPr>
                <w:rFonts w:ascii="Sylfaen" w:hAnsi="Sylfaen"/>
                <w:sz w:val="20"/>
                <w:szCs w:val="20"/>
              </w:rPr>
              <w:t>М. П.</w:t>
            </w:r>
          </w:p>
        </w:tc>
      </w:tr>
      <w:tr w:rsidR="002D67F9" w:rsidRPr="00837A8D" w14:paraId="29CB343B" w14:textId="77777777" w:rsidTr="002D67F9">
        <w:trPr>
          <w:jc w:val="center"/>
        </w:trPr>
        <w:tc>
          <w:tcPr>
            <w:tcW w:w="0" w:type="auto"/>
            <w:tcBorders>
              <w:top w:val="single" w:sz="4" w:space="0" w:color="auto"/>
              <w:left w:val="single" w:sz="4" w:space="0" w:color="auto"/>
              <w:right w:val="single" w:sz="4" w:space="0" w:color="auto"/>
            </w:tcBorders>
            <w:noWrap/>
            <w:vAlign w:val="bottom"/>
          </w:tcPr>
          <w:p w14:paraId="71C74C0A" w14:textId="77777777" w:rsidR="002D67F9" w:rsidRPr="00837A8D" w:rsidRDefault="002D67F9" w:rsidP="002D67F9">
            <w:pPr>
              <w:widowControl w:val="0"/>
              <w:rPr>
                <w:rFonts w:ascii="Sylfaen" w:hAnsi="Sylfaen" w:cs="Tahoma"/>
                <w:color w:val="000000"/>
                <w:sz w:val="20"/>
                <w:szCs w:val="20"/>
                <w:lang w:val="hy-AM"/>
              </w:rPr>
            </w:pPr>
            <w:r w:rsidRPr="00837A8D">
              <w:rPr>
                <w:rFonts w:ascii="Sylfaen" w:hAnsi="Sylfaen"/>
                <w:color w:val="000000"/>
                <w:sz w:val="20"/>
                <w:szCs w:val="20"/>
              </w:rPr>
              <w:t xml:space="preserve">24.а. Обслуживающая бенефициара финансовая организация </w:t>
            </w:r>
          </w:p>
          <w:p w14:paraId="05BD0FDA" w14:textId="77777777" w:rsidR="002D67F9" w:rsidRPr="00837A8D" w:rsidRDefault="002D67F9" w:rsidP="002D67F9">
            <w:pPr>
              <w:widowControl w:val="0"/>
              <w:jc w:val="right"/>
              <w:rPr>
                <w:rFonts w:ascii="Sylfaen" w:hAnsi="Sylfaen" w:cs="Tahoma"/>
                <w:color w:val="000000"/>
                <w:sz w:val="20"/>
                <w:szCs w:val="20"/>
                <w:lang w:val="hy-AM"/>
              </w:rPr>
            </w:pPr>
            <w:r w:rsidRPr="00837A8D">
              <w:rPr>
                <w:rFonts w:ascii="Sylfaen" w:hAnsi="Sylfaen"/>
                <w:color w:val="000000"/>
                <w:sz w:val="20"/>
                <w:szCs w:val="20"/>
              </w:rPr>
              <w:t>/____________________/</w:t>
            </w:r>
          </w:p>
          <w:p w14:paraId="4115C72E" w14:textId="77777777" w:rsidR="002D67F9" w:rsidRPr="00837A8D" w:rsidRDefault="002D67F9" w:rsidP="002D67F9">
            <w:pPr>
              <w:widowControl w:val="0"/>
              <w:ind w:right="754"/>
              <w:jc w:val="right"/>
              <w:rPr>
                <w:rFonts w:ascii="Sylfaen" w:hAnsi="Sylfaen" w:cs="Sylfaen"/>
                <w:sz w:val="16"/>
                <w:szCs w:val="20"/>
              </w:rPr>
            </w:pPr>
            <w:r w:rsidRPr="00837A8D">
              <w:rPr>
                <w:rFonts w:ascii="Sylfaen" w:hAnsi="Sylfaen"/>
                <w:sz w:val="16"/>
                <w:szCs w:val="20"/>
              </w:rPr>
              <w:t>/подпись/</w:t>
            </w:r>
          </w:p>
          <w:p w14:paraId="7B871742" w14:textId="77777777" w:rsidR="002D67F9" w:rsidRPr="00837A8D" w:rsidRDefault="002D67F9" w:rsidP="002D67F9">
            <w:pPr>
              <w:widowControl w:val="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14:paraId="0894403B" w14:textId="77777777" w:rsidR="002D67F9" w:rsidRPr="00837A8D" w:rsidRDefault="002D67F9" w:rsidP="002D67F9">
            <w:pPr>
              <w:widowControl w:val="0"/>
              <w:rPr>
                <w:rFonts w:ascii="Sylfaen" w:hAnsi="Sylfaen" w:cs="Tahoma"/>
                <w:color w:val="000000"/>
                <w:sz w:val="20"/>
                <w:szCs w:val="20"/>
                <w:lang w:val="hy-AM"/>
              </w:rPr>
            </w:pPr>
            <w:r w:rsidRPr="00837A8D">
              <w:rPr>
                <w:rFonts w:ascii="Sylfaen" w:hAnsi="Sylfaen"/>
                <w:color w:val="000000"/>
                <w:sz w:val="20"/>
                <w:szCs w:val="20"/>
              </w:rPr>
              <w:t>23.а. Обслуживающая плательщика финансовая организация</w:t>
            </w:r>
          </w:p>
          <w:p w14:paraId="3A70D7A6" w14:textId="77777777" w:rsidR="002D67F9" w:rsidRPr="00837A8D" w:rsidRDefault="002D67F9" w:rsidP="002D67F9">
            <w:pPr>
              <w:widowControl w:val="0"/>
              <w:jc w:val="right"/>
              <w:rPr>
                <w:rFonts w:ascii="Sylfaen" w:hAnsi="Sylfaen" w:cs="Tahoma"/>
                <w:color w:val="000000"/>
                <w:sz w:val="20"/>
                <w:szCs w:val="20"/>
              </w:rPr>
            </w:pPr>
            <w:r w:rsidRPr="00837A8D">
              <w:rPr>
                <w:rFonts w:ascii="Sylfaen" w:hAnsi="Sylfaen"/>
                <w:color w:val="000000"/>
                <w:sz w:val="20"/>
                <w:szCs w:val="20"/>
              </w:rPr>
              <w:t>/____________________/</w:t>
            </w:r>
          </w:p>
          <w:p w14:paraId="160DC855" w14:textId="77777777" w:rsidR="002D67F9" w:rsidRPr="00837A8D" w:rsidRDefault="002D67F9" w:rsidP="002D67F9">
            <w:pPr>
              <w:widowControl w:val="0"/>
              <w:ind w:right="707"/>
              <w:jc w:val="right"/>
              <w:rPr>
                <w:rFonts w:ascii="Sylfaen" w:hAnsi="Sylfaen" w:cs="Sylfaen"/>
                <w:sz w:val="20"/>
                <w:szCs w:val="20"/>
                <w:lang w:val="hy-AM"/>
              </w:rPr>
            </w:pPr>
            <w:r w:rsidRPr="00837A8D">
              <w:rPr>
                <w:rFonts w:ascii="Sylfaen" w:hAnsi="Sylfaen"/>
                <w:sz w:val="16"/>
                <w:szCs w:val="20"/>
              </w:rPr>
              <w:t>/подпись/</w:t>
            </w:r>
          </w:p>
        </w:tc>
      </w:tr>
      <w:tr w:rsidR="002D67F9" w:rsidRPr="00837A8D" w14:paraId="32EEF5E6" w14:textId="77777777" w:rsidTr="002D67F9">
        <w:trPr>
          <w:jc w:val="center"/>
        </w:trPr>
        <w:tc>
          <w:tcPr>
            <w:tcW w:w="0" w:type="auto"/>
            <w:tcBorders>
              <w:top w:val="nil"/>
              <w:left w:val="single" w:sz="4" w:space="0" w:color="auto"/>
              <w:bottom w:val="single" w:sz="4" w:space="0" w:color="auto"/>
              <w:right w:val="single" w:sz="4" w:space="0" w:color="auto"/>
            </w:tcBorders>
            <w:noWrap/>
          </w:tcPr>
          <w:p w14:paraId="739F7C9E" w14:textId="77777777" w:rsidR="002D67F9" w:rsidRPr="00837A8D" w:rsidRDefault="002D67F9" w:rsidP="002D67F9">
            <w:pPr>
              <w:widowControl w:val="0"/>
              <w:rPr>
                <w:rFonts w:ascii="Sylfaen" w:hAnsi="Sylfaen"/>
                <w:sz w:val="20"/>
                <w:szCs w:val="20"/>
                <w:lang w:val="hy-AM"/>
              </w:rPr>
            </w:pPr>
            <w:r w:rsidRPr="00837A8D">
              <w:rPr>
                <w:rFonts w:ascii="Sylfaen" w:hAnsi="Sylfaen"/>
                <w:sz w:val="20"/>
                <w:szCs w:val="20"/>
              </w:rPr>
              <w:t>24.б.</w:t>
            </w:r>
          </w:p>
          <w:p w14:paraId="487CBAA6" w14:textId="77777777" w:rsidR="002D67F9" w:rsidRPr="00837A8D" w:rsidRDefault="002D67F9" w:rsidP="002D67F9">
            <w:pPr>
              <w:widowControl w:val="0"/>
              <w:jc w:val="right"/>
              <w:rPr>
                <w:rFonts w:ascii="Sylfaen" w:hAnsi="Sylfaen" w:cs="Sylfaen"/>
                <w:sz w:val="20"/>
                <w:szCs w:val="20"/>
              </w:rPr>
            </w:pPr>
            <w:r w:rsidRPr="00837A8D">
              <w:rPr>
                <w:rFonts w:ascii="Sylfaen" w:hAnsi="Sylfaen"/>
                <w:sz w:val="20"/>
                <w:szCs w:val="20"/>
              </w:rPr>
              <w:t>М. П.</w:t>
            </w:r>
          </w:p>
          <w:p w14:paraId="741158E1" w14:textId="77777777" w:rsidR="002D67F9" w:rsidRPr="00837A8D" w:rsidRDefault="002D67F9" w:rsidP="002D67F9">
            <w:pPr>
              <w:widowControl w:val="0"/>
              <w:rPr>
                <w:rFonts w:ascii="Sylfaen" w:hAnsi="Sylfaen" w:cs="Sylfaen"/>
                <w:sz w:val="20"/>
                <w:szCs w:val="20"/>
              </w:rPr>
            </w:pPr>
          </w:p>
          <w:p w14:paraId="588BA320" w14:textId="77777777" w:rsidR="002D67F9" w:rsidRPr="00837A8D" w:rsidRDefault="002D67F9" w:rsidP="002D67F9">
            <w:pPr>
              <w:widowControl w:val="0"/>
              <w:tabs>
                <w:tab w:val="left" w:pos="2694"/>
              </w:tabs>
              <w:rPr>
                <w:rFonts w:ascii="Sylfaen" w:hAnsi="Sylfaen" w:cs="Sylfaen"/>
                <w:sz w:val="20"/>
                <w:szCs w:val="20"/>
                <w:lang w:val="hy-AM"/>
              </w:rPr>
            </w:pPr>
            <w:r w:rsidRPr="00837A8D">
              <w:rPr>
                <w:rFonts w:ascii="Sylfaen" w:hAnsi="Sylfaen"/>
                <w:sz w:val="20"/>
                <w:szCs w:val="20"/>
              </w:rPr>
              <w:t>24.в</w:t>
            </w:r>
            <w:r w:rsidRPr="00837A8D">
              <w:rPr>
                <w:rFonts w:ascii="Sylfaen" w:hAnsi="Sylfaen"/>
                <w:sz w:val="20"/>
                <w:szCs w:val="20"/>
                <w:lang w:val="hy-AM"/>
              </w:rPr>
              <w:tab/>
            </w:r>
            <w:r w:rsidRPr="00837A8D">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14:paraId="7FFDF855" w14:textId="77777777" w:rsidR="002D67F9" w:rsidRPr="00837A8D" w:rsidRDefault="002D67F9" w:rsidP="002D67F9">
            <w:pPr>
              <w:widowControl w:val="0"/>
              <w:rPr>
                <w:rFonts w:ascii="Sylfaen" w:hAnsi="Sylfaen"/>
                <w:sz w:val="20"/>
                <w:szCs w:val="20"/>
                <w:lang w:val="hy-AM"/>
              </w:rPr>
            </w:pPr>
            <w:r w:rsidRPr="00837A8D">
              <w:rPr>
                <w:rFonts w:ascii="Sylfaen" w:hAnsi="Sylfaen"/>
                <w:sz w:val="20"/>
                <w:szCs w:val="20"/>
              </w:rPr>
              <w:t>23.б.</w:t>
            </w:r>
          </w:p>
          <w:p w14:paraId="4D2CE2CB" w14:textId="77777777" w:rsidR="002D67F9" w:rsidRPr="00837A8D" w:rsidRDefault="002D67F9" w:rsidP="002D67F9">
            <w:pPr>
              <w:widowControl w:val="0"/>
              <w:jc w:val="right"/>
              <w:rPr>
                <w:rFonts w:ascii="Sylfaen" w:hAnsi="Sylfaen" w:cs="Sylfaen"/>
                <w:sz w:val="20"/>
                <w:szCs w:val="20"/>
                <w:lang w:val="hy-AM"/>
              </w:rPr>
            </w:pPr>
            <w:r w:rsidRPr="00837A8D">
              <w:rPr>
                <w:rFonts w:ascii="Sylfaen" w:hAnsi="Sylfaen"/>
                <w:sz w:val="20"/>
                <w:szCs w:val="20"/>
              </w:rPr>
              <w:t xml:space="preserve">М. П. </w:t>
            </w:r>
          </w:p>
          <w:p w14:paraId="4E0560C9" w14:textId="77777777" w:rsidR="002D67F9" w:rsidRPr="00837A8D" w:rsidRDefault="002D67F9" w:rsidP="002D67F9">
            <w:pPr>
              <w:widowControl w:val="0"/>
              <w:rPr>
                <w:rFonts w:ascii="Sylfaen" w:hAnsi="Sylfaen"/>
                <w:sz w:val="20"/>
                <w:szCs w:val="20"/>
                <w:lang w:val="hy-AM"/>
              </w:rPr>
            </w:pPr>
          </w:p>
          <w:p w14:paraId="3F5ECD18" w14:textId="77777777" w:rsidR="002D67F9" w:rsidRPr="00837A8D" w:rsidRDefault="002D67F9" w:rsidP="002D67F9">
            <w:pPr>
              <w:widowControl w:val="0"/>
              <w:tabs>
                <w:tab w:val="left" w:pos="2715"/>
              </w:tabs>
              <w:rPr>
                <w:rFonts w:ascii="Sylfaen" w:hAnsi="Sylfaen" w:cs="Sylfaen"/>
                <w:color w:val="000000"/>
                <w:sz w:val="20"/>
                <w:szCs w:val="20"/>
                <w:lang w:val="hy-AM"/>
              </w:rPr>
            </w:pPr>
            <w:r w:rsidRPr="00837A8D">
              <w:rPr>
                <w:rFonts w:ascii="Sylfaen" w:hAnsi="Sylfaen"/>
                <w:sz w:val="20"/>
                <w:szCs w:val="20"/>
              </w:rPr>
              <w:t>23.в</w:t>
            </w:r>
            <w:r w:rsidR="00BB38E1" w:rsidRPr="00837A8D">
              <w:rPr>
                <w:rFonts w:ascii="Sylfaen" w:hAnsi="Sylfaen"/>
                <w:sz w:val="20"/>
                <w:szCs w:val="20"/>
              </w:rPr>
              <w:t xml:space="preserve"> </w:t>
            </w:r>
            <w:r w:rsidRPr="00837A8D">
              <w:rPr>
                <w:rFonts w:ascii="Sylfaen" w:hAnsi="Sylfaen"/>
                <w:sz w:val="20"/>
                <w:szCs w:val="20"/>
              </w:rPr>
              <w:t xml:space="preserve">Дата </w:t>
            </w:r>
            <w:proofErr w:type="gramStart"/>
            <w:r w:rsidRPr="00837A8D">
              <w:rPr>
                <w:rFonts w:ascii="Sylfaen" w:hAnsi="Sylfaen"/>
                <w:sz w:val="20"/>
                <w:szCs w:val="20"/>
              </w:rPr>
              <w:t>исполнения:</w:t>
            </w:r>
            <w:r w:rsidRPr="00837A8D">
              <w:rPr>
                <w:rFonts w:ascii="Sylfaen" w:hAnsi="Sylfaen"/>
                <w:sz w:val="20"/>
                <w:szCs w:val="20"/>
                <w:lang w:val="hy-AM"/>
              </w:rPr>
              <w:tab/>
            </w:r>
            <w:proofErr w:type="gramEnd"/>
            <w:r w:rsidRPr="00837A8D">
              <w:rPr>
                <w:rFonts w:ascii="Sylfaen" w:hAnsi="Sylfaen"/>
                <w:sz w:val="20"/>
                <w:szCs w:val="20"/>
              </w:rPr>
              <w:t xml:space="preserve"> "___" ___ 20___г.</w:t>
            </w:r>
          </w:p>
        </w:tc>
      </w:tr>
    </w:tbl>
    <w:p w14:paraId="145C4CC7" w14:textId="77777777" w:rsidR="00043742" w:rsidRPr="00837A8D" w:rsidRDefault="00043742" w:rsidP="006C4007">
      <w:pPr>
        <w:widowControl w:val="0"/>
        <w:spacing w:line="360" w:lineRule="auto"/>
        <w:jc w:val="center"/>
        <w:rPr>
          <w:rFonts w:ascii="Sylfaen" w:hAnsi="Sylfaen"/>
          <w:b/>
        </w:rPr>
      </w:pPr>
    </w:p>
    <w:p w14:paraId="33FA2810" w14:textId="77777777" w:rsidR="00043742" w:rsidRPr="00837A8D" w:rsidRDefault="00043742" w:rsidP="006C4007">
      <w:pPr>
        <w:widowControl w:val="0"/>
        <w:spacing w:line="360" w:lineRule="auto"/>
        <w:jc w:val="center"/>
        <w:rPr>
          <w:rFonts w:ascii="Sylfaen" w:hAnsi="Sylfaen"/>
          <w:b/>
        </w:rPr>
      </w:pPr>
      <w:r w:rsidRPr="00837A8D">
        <w:rPr>
          <w:rFonts w:ascii="Sylfaen" w:hAnsi="Sylfaen"/>
          <w:b/>
        </w:rPr>
        <w:t xml:space="preserve">Обязательные реквизиты платежного требования и </w:t>
      </w:r>
      <w:r w:rsidR="002D67F9" w:rsidRPr="00837A8D">
        <w:rPr>
          <w:rFonts w:ascii="Sylfaen" w:hAnsi="Sylfaen"/>
          <w:b/>
        </w:rPr>
        <w:br/>
      </w:r>
      <w:r w:rsidRPr="00837A8D">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837A8D" w14:paraId="33635A6E" w14:textId="77777777" w:rsidTr="00F84BF9">
        <w:trPr>
          <w:tblHeader/>
        </w:trPr>
        <w:tc>
          <w:tcPr>
            <w:tcW w:w="720" w:type="dxa"/>
            <w:tcBorders>
              <w:top w:val="single" w:sz="4" w:space="0" w:color="auto"/>
              <w:left w:val="single" w:sz="4" w:space="0" w:color="auto"/>
              <w:bottom w:val="single" w:sz="4" w:space="0" w:color="auto"/>
              <w:right w:val="single" w:sz="4" w:space="0" w:color="auto"/>
            </w:tcBorders>
          </w:tcPr>
          <w:p w14:paraId="1EDFC961" w14:textId="77777777" w:rsidR="00043742" w:rsidRPr="00837A8D" w:rsidRDefault="00043742" w:rsidP="002D67F9">
            <w:pPr>
              <w:widowControl w:val="0"/>
              <w:jc w:val="both"/>
              <w:rPr>
                <w:rFonts w:ascii="Sylfaen" w:hAnsi="Sylfaen"/>
                <w:sz w:val="20"/>
                <w:szCs w:val="20"/>
              </w:rPr>
            </w:pPr>
            <w:r w:rsidRPr="00837A8D">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0A3D405E"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DB1D7A"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Наличие указанного поля/</w:t>
            </w:r>
            <w:r w:rsidR="002D67F9" w:rsidRPr="00837A8D">
              <w:rPr>
                <w:rFonts w:ascii="Sylfaen" w:hAnsi="Sylfaen"/>
                <w:b/>
                <w:sz w:val="20"/>
                <w:szCs w:val="20"/>
              </w:rPr>
              <w:t xml:space="preserve"> </w:t>
            </w:r>
            <w:r w:rsidRPr="00837A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6CE86"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 xml:space="preserve">Требование о заполнении реквизита </w:t>
            </w:r>
          </w:p>
          <w:p w14:paraId="672DD899"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DB5167"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Сторона,</w:t>
            </w:r>
          </w:p>
          <w:p w14:paraId="4CCEC4DE" w14:textId="77777777" w:rsidR="00043742" w:rsidRPr="00837A8D" w:rsidRDefault="00043742" w:rsidP="00F84BF9">
            <w:pPr>
              <w:widowControl w:val="0"/>
              <w:jc w:val="center"/>
              <w:rPr>
                <w:rFonts w:ascii="Sylfaen" w:hAnsi="Sylfaen"/>
                <w:b/>
                <w:sz w:val="20"/>
                <w:szCs w:val="20"/>
              </w:rPr>
            </w:pPr>
            <w:r w:rsidRPr="00837A8D">
              <w:rPr>
                <w:rFonts w:ascii="Sylfaen" w:hAnsi="Sylfaen"/>
                <w:b/>
                <w:sz w:val="20"/>
                <w:szCs w:val="20"/>
              </w:rPr>
              <w:t>заполняющая реквизит: бенефициар или плательщик</w:t>
            </w:r>
            <w:r w:rsidR="002D67F9" w:rsidRPr="00837A8D">
              <w:rPr>
                <w:rFonts w:ascii="Sylfaen" w:hAnsi="Sylfaen"/>
                <w:b/>
                <w:sz w:val="20"/>
                <w:szCs w:val="20"/>
              </w:rPr>
              <w:t xml:space="preserve"> </w:t>
            </w:r>
            <w:r w:rsidRPr="00837A8D">
              <w:rPr>
                <w:rFonts w:ascii="Sylfaen" w:hAnsi="Sylfaen"/>
                <w:b/>
                <w:sz w:val="20"/>
                <w:szCs w:val="20"/>
              </w:rPr>
              <w:t>(в связи с процессом закупки)</w:t>
            </w:r>
          </w:p>
        </w:tc>
      </w:tr>
      <w:tr w:rsidR="00043742" w:rsidRPr="00837A8D" w14:paraId="511436D3" w14:textId="77777777" w:rsidTr="008311B4">
        <w:tc>
          <w:tcPr>
            <w:tcW w:w="720" w:type="dxa"/>
            <w:tcBorders>
              <w:top w:val="single" w:sz="4" w:space="0" w:color="auto"/>
              <w:left w:val="single" w:sz="4" w:space="0" w:color="auto"/>
              <w:bottom w:val="single" w:sz="4" w:space="0" w:color="auto"/>
              <w:right w:val="single" w:sz="4" w:space="0" w:color="auto"/>
            </w:tcBorders>
          </w:tcPr>
          <w:p w14:paraId="05910961"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21726E"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2FB589"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541EDE"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30D2D0"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5</w:t>
            </w:r>
          </w:p>
        </w:tc>
      </w:tr>
      <w:tr w:rsidR="00043742" w:rsidRPr="00837A8D" w14:paraId="393F46A5" w14:textId="77777777" w:rsidTr="008311B4">
        <w:tc>
          <w:tcPr>
            <w:tcW w:w="720" w:type="dxa"/>
            <w:tcBorders>
              <w:top w:val="single" w:sz="4" w:space="0" w:color="auto"/>
              <w:left w:val="single" w:sz="4" w:space="0" w:color="auto"/>
              <w:bottom w:val="single" w:sz="4" w:space="0" w:color="auto"/>
              <w:right w:val="single" w:sz="4" w:space="0" w:color="auto"/>
            </w:tcBorders>
          </w:tcPr>
          <w:p w14:paraId="0F881E83"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07439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B97E1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7A1C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75620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 документе заранее заполнено "Платежное требование"</w:t>
            </w:r>
          </w:p>
        </w:tc>
      </w:tr>
      <w:tr w:rsidR="00043742" w:rsidRPr="00837A8D" w14:paraId="5B2E1E70" w14:textId="77777777" w:rsidTr="00F84BF9">
        <w:tc>
          <w:tcPr>
            <w:tcW w:w="720" w:type="dxa"/>
            <w:tcBorders>
              <w:top w:val="single" w:sz="4" w:space="0" w:color="auto"/>
              <w:left w:val="single" w:sz="4" w:space="0" w:color="auto"/>
              <w:bottom w:val="single" w:sz="4" w:space="0" w:color="auto"/>
              <w:right w:val="single" w:sz="4" w:space="0" w:color="auto"/>
            </w:tcBorders>
          </w:tcPr>
          <w:p w14:paraId="4B85EB14" w14:textId="77777777"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B982E83"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3D460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4973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A11E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 при представлении платежного требования в банк плательщика</w:t>
            </w:r>
          </w:p>
        </w:tc>
      </w:tr>
      <w:tr w:rsidR="00043742" w:rsidRPr="00837A8D" w14:paraId="2592BA08" w14:textId="77777777" w:rsidTr="00F84BF9">
        <w:tc>
          <w:tcPr>
            <w:tcW w:w="720" w:type="dxa"/>
            <w:tcBorders>
              <w:top w:val="single" w:sz="4" w:space="0" w:color="auto"/>
              <w:left w:val="single" w:sz="4" w:space="0" w:color="auto"/>
              <w:bottom w:val="single" w:sz="4" w:space="0" w:color="auto"/>
              <w:right w:val="single" w:sz="4" w:space="0" w:color="auto"/>
            </w:tcBorders>
          </w:tcPr>
          <w:p w14:paraId="1352A620" w14:textId="77777777"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4BBE1A1"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CBCCAF"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81E55"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64AA" w14:textId="77777777" w:rsidR="00043742" w:rsidRPr="00837A8D" w:rsidRDefault="00043742" w:rsidP="002D67F9">
            <w:pPr>
              <w:widowControl w:val="0"/>
              <w:ind w:left="132" w:hanging="132"/>
              <w:jc w:val="center"/>
              <w:rPr>
                <w:rFonts w:ascii="Sylfaen" w:hAnsi="Sylfaen"/>
                <w:sz w:val="20"/>
                <w:szCs w:val="20"/>
              </w:rPr>
            </w:pPr>
            <w:r w:rsidRPr="00837A8D">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837A8D" w14:paraId="43BF5C2F" w14:textId="77777777" w:rsidTr="00F84BF9">
        <w:tc>
          <w:tcPr>
            <w:tcW w:w="720" w:type="dxa"/>
            <w:tcBorders>
              <w:top w:val="single" w:sz="4" w:space="0" w:color="auto"/>
              <w:left w:val="single" w:sz="4" w:space="0" w:color="auto"/>
              <w:bottom w:val="single" w:sz="4" w:space="0" w:color="auto"/>
              <w:right w:val="single" w:sz="4" w:space="0" w:color="auto"/>
            </w:tcBorders>
          </w:tcPr>
          <w:p w14:paraId="08F78A72" w14:textId="77777777"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B86DA1C"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6A1B7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CA662"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77C4A3" w14:textId="77777777" w:rsidR="00043742" w:rsidRPr="00837A8D" w:rsidRDefault="00043742" w:rsidP="002D67F9">
            <w:pPr>
              <w:widowControl w:val="0"/>
              <w:ind w:left="252" w:hanging="252"/>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601B6920" w14:textId="77777777" w:rsidTr="008311B4">
        <w:tc>
          <w:tcPr>
            <w:tcW w:w="720" w:type="dxa"/>
            <w:tcBorders>
              <w:top w:val="single" w:sz="4" w:space="0" w:color="auto"/>
              <w:left w:val="single" w:sz="4" w:space="0" w:color="auto"/>
              <w:bottom w:val="single" w:sz="4" w:space="0" w:color="auto"/>
              <w:right w:val="single" w:sz="4" w:space="0" w:color="auto"/>
            </w:tcBorders>
          </w:tcPr>
          <w:p w14:paraId="1F404F0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12515E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C67F5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FCB1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EF8703"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17E36364" w14:textId="77777777" w:rsidTr="008311B4">
        <w:tc>
          <w:tcPr>
            <w:tcW w:w="720" w:type="dxa"/>
            <w:tcBorders>
              <w:top w:val="single" w:sz="4" w:space="0" w:color="auto"/>
              <w:left w:val="single" w:sz="4" w:space="0" w:color="auto"/>
              <w:bottom w:val="single" w:sz="4" w:space="0" w:color="auto"/>
              <w:right w:val="single" w:sz="4" w:space="0" w:color="auto"/>
            </w:tcBorders>
          </w:tcPr>
          <w:p w14:paraId="169CC97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7EAAA9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9EFEB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F154B"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008B0F"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140125EE" w14:textId="77777777" w:rsidTr="008311B4">
        <w:tc>
          <w:tcPr>
            <w:tcW w:w="720" w:type="dxa"/>
            <w:tcBorders>
              <w:top w:val="single" w:sz="4" w:space="0" w:color="auto"/>
              <w:left w:val="single" w:sz="4" w:space="0" w:color="auto"/>
              <w:bottom w:val="single" w:sz="4" w:space="0" w:color="auto"/>
              <w:right w:val="single" w:sz="4" w:space="0" w:color="auto"/>
            </w:tcBorders>
          </w:tcPr>
          <w:p w14:paraId="0968BBD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1FBBA2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21D5E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7769B"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2DC59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05243471" w14:textId="77777777" w:rsidTr="008311B4">
        <w:tc>
          <w:tcPr>
            <w:tcW w:w="720" w:type="dxa"/>
            <w:tcBorders>
              <w:top w:val="single" w:sz="4" w:space="0" w:color="auto"/>
              <w:left w:val="single" w:sz="4" w:space="0" w:color="auto"/>
              <w:bottom w:val="single" w:sz="4" w:space="0" w:color="auto"/>
              <w:right w:val="single" w:sz="4" w:space="0" w:color="auto"/>
            </w:tcBorders>
          </w:tcPr>
          <w:p w14:paraId="0B18D9F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6E2BD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95053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6D419"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37BE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1724D19C" w14:textId="77777777" w:rsidTr="008311B4">
        <w:tc>
          <w:tcPr>
            <w:tcW w:w="720" w:type="dxa"/>
            <w:tcBorders>
              <w:top w:val="single" w:sz="4" w:space="0" w:color="auto"/>
              <w:left w:val="single" w:sz="4" w:space="0" w:color="auto"/>
              <w:bottom w:val="single" w:sz="4" w:space="0" w:color="auto"/>
              <w:right w:val="single" w:sz="4" w:space="0" w:color="auto"/>
            </w:tcBorders>
          </w:tcPr>
          <w:p w14:paraId="58FC9463"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CD582C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75DA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49E5"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3FD6E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6BB979A9" w14:textId="77777777" w:rsidTr="008311B4">
        <w:tc>
          <w:tcPr>
            <w:tcW w:w="720" w:type="dxa"/>
            <w:tcBorders>
              <w:top w:val="single" w:sz="4" w:space="0" w:color="auto"/>
              <w:left w:val="single" w:sz="4" w:space="0" w:color="auto"/>
              <w:bottom w:val="single" w:sz="4" w:space="0" w:color="auto"/>
              <w:right w:val="single" w:sz="4" w:space="0" w:color="auto"/>
            </w:tcBorders>
          </w:tcPr>
          <w:p w14:paraId="7A8A182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ECD58C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D37E3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DFF77" w14:textId="77777777" w:rsidR="00043742" w:rsidRPr="00837A8D" w:rsidRDefault="00F84BF9" w:rsidP="00F84BF9">
            <w:pPr>
              <w:widowControl w:val="0"/>
              <w:jc w:val="center"/>
              <w:rPr>
                <w:rFonts w:ascii="Sylfaen" w:hAnsi="Sylfaen"/>
                <w:sz w:val="20"/>
                <w:szCs w:val="20"/>
              </w:rPr>
            </w:pPr>
            <w:proofErr w:type="gramStart"/>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w:t>
            </w:r>
            <w:proofErr w:type="gramEnd"/>
            <w:r w:rsidR="00043742" w:rsidRPr="00837A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5E38E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(не заполняется)</w:t>
            </w:r>
          </w:p>
        </w:tc>
      </w:tr>
      <w:tr w:rsidR="00043742" w:rsidRPr="00837A8D" w14:paraId="4C0E5817" w14:textId="77777777" w:rsidTr="008311B4">
        <w:tc>
          <w:tcPr>
            <w:tcW w:w="720" w:type="dxa"/>
            <w:tcBorders>
              <w:top w:val="single" w:sz="4" w:space="0" w:color="auto"/>
              <w:left w:val="single" w:sz="4" w:space="0" w:color="auto"/>
              <w:bottom w:val="single" w:sz="4" w:space="0" w:color="auto"/>
              <w:right w:val="single" w:sz="4" w:space="0" w:color="auto"/>
            </w:tcBorders>
          </w:tcPr>
          <w:p w14:paraId="457D4BB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2CFA1E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82C14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C100"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21C850"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565F4CCB" w14:textId="77777777" w:rsidTr="008311B4">
        <w:tc>
          <w:tcPr>
            <w:tcW w:w="720" w:type="dxa"/>
            <w:tcBorders>
              <w:top w:val="single" w:sz="4" w:space="0" w:color="auto"/>
              <w:left w:val="single" w:sz="4" w:space="0" w:color="auto"/>
              <w:bottom w:val="single" w:sz="4" w:space="0" w:color="auto"/>
              <w:right w:val="single" w:sz="4" w:space="0" w:color="auto"/>
            </w:tcBorders>
          </w:tcPr>
          <w:p w14:paraId="5D56389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FC577E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94E51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5112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0FB353" w14:textId="77777777" w:rsidR="00043742" w:rsidRPr="00837A8D" w:rsidRDefault="00043742" w:rsidP="008F379C">
            <w:pPr>
              <w:widowControl w:val="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14:paraId="1C5F2859" w14:textId="77777777" w:rsidTr="008311B4">
        <w:tc>
          <w:tcPr>
            <w:tcW w:w="720" w:type="dxa"/>
            <w:tcBorders>
              <w:top w:val="single" w:sz="4" w:space="0" w:color="auto"/>
              <w:left w:val="single" w:sz="4" w:space="0" w:color="auto"/>
              <w:bottom w:val="single" w:sz="4" w:space="0" w:color="auto"/>
              <w:right w:val="single" w:sz="4" w:space="0" w:color="auto"/>
            </w:tcBorders>
          </w:tcPr>
          <w:p w14:paraId="2111F93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991806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F8B53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C8366"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59D57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25CA4BEC" w14:textId="77777777" w:rsidTr="008311B4">
        <w:tc>
          <w:tcPr>
            <w:tcW w:w="720" w:type="dxa"/>
            <w:tcBorders>
              <w:top w:val="single" w:sz="4" w:space="0" w:color="auto"/>
              <w:left w:val="single" w:sz="4" w:space="0" w:color="auto"/>
              <w:bottom w:val="single" w:sz="4" w:space="0" w:color="auto"/>
              <w:right w:val="single" w:sz="4" w:space="0" w:color="auto"/>
            </w:tcBorders>
          </w:tcPr>
          <w:p w14:paraId="099BAA50"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3E1799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021DA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83EF3"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D3BB6F"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заполняется плательщиком </w:t>
            </w:r>
          </w:p>
        </w:tc>
      </w:tr>
      <w:tr w:rsidR="00043742" w:rsidRPr="00837A8D" w14:paraId="7BAE9EEF" w14:textId="77777777" w:rsidTr="008311B4">
        <w:tc>
          <w:tcPr>
            <w:tcW w:w="720" w:type="dxa"/>
            <w:tcBorders>
              <w:top w:val="single" w:sz="4" w:space="0" w:color="auto"/>
              <w:left w:val="single" w:sz="4" w:space="0" w:color="auto"/>
              <w:bottom w:val="single" w:sz="4" w:space="0" w:color="auto"/>
              <w:right w:val="single" w:sz="4" w:space="0" w:color="auto"/>
            </w:tcBorders>
          </w:tcPr>
          <w:p w14:paraId="5CCF51D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884367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Акцептованная сумма (цифрами и прописью)</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297ED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4E11F" w14:textId="77777777" w:rsidR="00043742" w:rsidRPr="00837A8D" w:rsidRDefault="00F84BF9" w:rsidP="00F84BF9">
            <w:pPr>
              <w:widowControl w:val="0"/>
              <w:jc w:val="center"/>
              <w:rPr>
                <w:rFonts w:ascii="Sylfaen" w:hAnsi="Sylfaen"/>
                <w:sz w:val="20"/>
                <w:szCs w:val="20"/>
              </w:rPr>
            </w:pPr>
            <w:proofErr w:type="gramStart"/>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w:t>
            </w:r>
            <w:proofErr w:type="gramEnd"/>
            <w:r w:rsidR="00043742" w:rsidRPr="00837A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6D06E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(не заполняется и не применяется)</w:t>
            </w:r>
          </w:p>
        </w:tc>
      </w:tr>
      <w:tr w:rsidR="00043742" w:rsidRPr="00837A8D" w14:paraId="25E5B1B5" w14:textId="77777777" w:rsidTr="008311B4">
        <w:tc>
          <w:tcPr>
            <w:tcW w:w="720" w:type="dxa"/>
            <w:tcBorders>
              <w:top w:val="single" w:sz="4" w:space="0" w:color="auto"/>
              <w:left w:val="single" w:sz="4" w:space="0" w:color="auto"/>
              <w:bottom w:val="single" w:sz="4" w:space="0" w:color="auto"/>
              <w:right w:val="single" w:sz="4" w:space="0" w:color="auto"/>
            </w:tcBorders>
          </w:tcPr>
          <w:p w14:paraId="751440E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0B483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DE65E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76B4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DAD33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68D64FF1" w14:textId="77777777" w:rsidTr="008311B4">
        <w:tc>
          <w:tcPr>
            <w:tcW w:w="720" w:type="dxa"/>
            <w:tcBorders>
              <w:top w:val="single" w:sz="4" w:space="0" w:color="auto"/>
              <w:left w:val="single" w:sz="4" w:space="0" w:color="auto"/>
              <w:bottom w:val="single" w:sz="4" w:space="0" w:color="auto"/>
              <w:right w:val="single" w:sz="4" w:space="0" w:color="auto"/>
            </w:tcBorders>
          </w:tcPr>
          <w:p w14:paraId="77DF469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A406E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9325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1C4F"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В обязательном порядке заполняются слова "для обеспечения исполнения </w:t>
            </w:r>
            <w:r w:rsidRPr="00837A8D">
              <w:rPr>
                <w:rFonts w:ascii="Sylfaen" w:hAnsi="Sylfaen"/>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E90ECBA" w14:textId="77777777" w:rsidR="00043742" w:rsidRPr="00837A8D" w:rsidRDefault="00043742" w:rsidP="008F379C">
            <w:pPr>
              <w:widowControl w:val="0"/>
              <w:jc w:val="center"/>
              <w:rPr>
                <w:rFonts w:ascii="Sylfaen" w:hAnsi="Sylfaen"/>
                <w:sz w:val="20"/>
                <w:szCs w:val="20"/>
              </w:rPr>
            </w:pPr>
            <w:r w:rsidRPr="00837A8D">
              <w:rPr>
                <w:rFonts w:ascii="Sylfaen" w:hAnsi="Sylfaen"/>
                <w:sz w:val="20"/>
                <w:szCs w:val="20"/>
              </w:rPr>
              <w:lastRenderedPageBreak/>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14:paraId="5744CB8B" w14:textId="77777777" w:rsidTr="008311B4">
        <w:tc>
          <w:tcPr>
            <w:tcW w:w="720" w:type="dxa"/>
            <w:tcBorders>
              <w:top w:val="single" w:sz="4" w:space="0" w:color="auto"/>
              <w:left w:val="single" w:sz="4" w:space="0" w:color="auto"/>
              <w:bottom w:val="single" w:sz="4" w:space="0" w:color="auto"/>
              <w:right w:val="single" w:sz="4" w:space="0" w:color="auto"/>
            </w:tcBorders>
          </w:tcPr>
          <w:p w14:paraId="00C5CF7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FB56FF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95E94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2CF63"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7AE23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14:paraId="6F5178BB" w14:textId="77777777" w:rsidTr="008311B4">
        <w:tc>
          <w:tcPr>
            <w:tcW w:w="720" w:type="dxa"/>
            <w:tcBorders>
              <w:top w:val="single" w:sz="4" w:space="0" w:color="auto"/>
              <w:left w:val="single" w:sz="4" w:space="0" w:color="auto"/>
              <w:bottom w:val="single" w:sz="4" w:space="0" w:color="auto"/>
              <w:right w:val="single" w:sz="4" w:space="0" w:color="auto"/>
            </w:tcBorders>
          </w:tcPr>
          <w:p w14:paraId="054167A5" w14:textId="77777777" w:rsidR="00043742" w:rsidRPr="00837A8D" w:rsidDel="0010680B" w:rsidRDefault="00043742" w:rsidP="002D67F9">
            <w:pPr>
              <w:widowControl w:val="0"/>
              <w:jc w:val="center"/>
              <w:rPr>
                <w:rFonts w:ascii="Sylfaen" w:hAnsi="Sylfaen"/>
                <w:sz w:val="20"/>
                <w:szCs w:val="20"/>
              </w:rPr>
            </w:pPr>
            <w:r w:rsidRPr="00837A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931D7B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Условия оплаты:</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2E73B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9BEDF"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cs="Sylfaen"/>
                <w:sz w:val="20"/>
                <w:szCs w:val="20"/>
              </w:rPr>
              <w:br/>
            </w:r>
            <w:r w:rsidRPr="00837A8D">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BC3BD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заранее заполняется бенефициаром </w:t>
            </w:r>
          </w:p>
        </w:tc>
      </w:tr>
      <w:tr w:rsidR="00043742" w:rsidRPr="00837A8D" w14:paraId="44DD5609" w14:textId="77777777" w:rsidTr="008311B4">
        <w:tc>
          <w:tcPr>
            <w:tcW w:w="720" w:type="dxa"/>
            <w:tcBorders>
              <w:top w:val="single" w:sz="4" w:space="0" w:color="auto"/>
              <w:left w:val="single" w:sz="4" w:space="0" w:color="auto"/>
              <w:bottom w:val="single" w:sz="4" w:space="0" w:color="auto"/>
              <w:right w:val="single" w:sz="4" w:space="0" w:color="auto"/>
            </w:tcBorders>
          </w:tcPr>
          <w:p w14:paraId="239189E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164596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C5BEC0"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37D6E"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837A8D">
              <w:rPr>
                <w:rFonts w:ascii="Sylfaen" w:hAnsi="Sylfaen"/>
                <w:sz w:val="20"/>
                <w:szCs w:val="20"/>
              </w:rPr>
              <w:t xml:space="preserve"> </w:t>
            </w:r>
            <w:r w:rsidR="00043742" w:rsidRPr="00837A8D">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5FA8D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14:paraId="778D3CC5" w14:textId="77777777" w:rsidTr="008311B4">
        <w:tc>
          <w:tcPr>
            <w:tcW w:w="720" w:type="dxa"/>
            <w:tcBorders>
              <w:top w:val="single" w:sz="4" w:space="0" w:color="auto"/>
              <w:left w:val="single" w:sz="4" w:space="0" w:color="auto"/>
              <w:bottom w:val="single" w:sz="4" w:space="0" w:color="auto"/>
              <w:right w:val="single" w:sz="4" w:space="0" w:color="auto"/>
            </w:tcBorders>
          </w:tcPr>
          <w:p w14:paraId="7A3A82D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1BB523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4D100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C7112"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3AB70D"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подписывается плательщиком или проставляется электронная подпись плательщика</w:t>
            </w:r>
          </w:p>
        </w:tc>
      </w:tr>
      <w:tr w:rsidR="00043742" w:rsidRPr="00837A8D" w14:paraId="16FBE8C3"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0061439D" w14:textId="77777777" w:rsidR="00043742" w:rsidRPr="00837A8D" w:rsidRDefault="00043742" w:rsidP="002D67F9">
            <w:pPr>
              <w:widowControl w:val="0"/>
              <w:rPr>
                <w:rFonts w:ascii="Sylfaen" w:hAnsi="Sylfaen"/>
                <w:sz w:val="20"/>
                <w:szCs w:val="20"/>
              </w:rPr>
            </w:pPr>
            <w:r w:rsidRPr="00837A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E6B7CD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печать </w:t>
            </w:r>
            <w:r w:rsidRPr="00837A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CA0C3F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8A684A"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lastRenderedPageBreak/>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FDA70"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lastRenderedPageBreak/>
              <w:t xml:space="preserve">скрепляется печатью </w:t>
            </w:r>
            <w:r w:rsidRPr="00837A8D">
              <w:rPr>
                <w:rFonts w:ascii="Sylfaen" w:hAnsi="Sylfaen"/>
                <w:sz w:val="20"/>
                <w:szCs w:val="20"/>
              </w:rPr>
              <w:lastRenderedPageBreak/>
              <w:t>плательщика при представлении в бумажной форме</w:t>
            </w:r>
          </w:p>
        </w:tc>
      </w:tr>
      <w:tr w:rsidR="00043742" w:rsidRPr="00837A8D" w14:paraId="551E2EA2" w14:textId="77777777" w:rsidTr="008311B4">
        <w:tc>
          <w:tcPr>
            <w:tcW w:w="720" w:type="dxa"/>
            <w:tcBorders>
              <w:top w:val="single" w:sz="4" w:space="0" w:color="auto"/>
              <w:left w:val="single" w:sz="4" w:space="0" w:color="auto"/>
              <w:bottom w:val="single" w:sz="4" w:space="0" w:color="auto"/>
              <w:right w:val="single" w:sz="4" w:space="0" w:color="auto"/>
            </w:tcBorders>
          </w:tcPr>
          <w:p w14:paraId="591D2DC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F72C45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E370F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2478B"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2F6AB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подписывается бенефициаром</w:t>
            </w:r>
          </w:p>
        </w:tc>
      </w:tr>
      <w:tr w:rsidR="00043742" w:rsidRPr="00837A8D" w14:paraId="5767BBEA"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01EFE2DF" w14:textId="77777777" w:rsidR="00043742" w:rsidRPr="00837A8D" w:rsidRDefault="00043742" w:rsidP="002D67F9">
            <w:pPr>
              <w:widowControl w:val="0"/>
              <w:rPr>
                <w:rFonts w:ascii="Sylfaen" w:hAnsi="Sylfaen"/>
                <w:sz w:val="20"/>
                <w:szCs w:val="20"/>
              </w:rPr>
            </w:pPr>
            <w:r w:rsidRPr="00837A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ADF30E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64922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78011"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08D1DB"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скрепляется печатью бенефициара при представлении в банк в бумажной форме</w:t>
            </w:r>
          </w:p>
        </w:tc>
      </w:tr>
      <w:tr w:rsidR="00043742" w:rsidRPr="00837A8D" w14:paraId="0293D654" w14:textId="77777777" w:rsidTr="008311B4">
        <w:tc>
          <w:tcPr>
            <w:tcW w:w="720" w:type="dxa"/>
            <w:tcBorders>
              <w:top w:val="single" w:sz="4" w:space="0" w:color="auto"/>
              <w:left w:val="single" w:sz="4" w:space="0" w:color="auto"/>
              <w:bottom w:val="single" w:sz="4" w:space="0" w:color="auto"/>
              <w:right w:val="single" w:sz="4" w:space="0" w:color="auto"/>
            </w:tcBorders>
          </w:tcPr>
          <w:p w14:paraId="41A0D580"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22B730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E7CF9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D914"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7BAC74" w14:textId="77777777" w:rsidR="00043742" w:rsidRPr="00837A8D" w:rsidRDefault="00043742" w:rsidP="002D67F9">
            <w:pPr>
              <w:widowControl w:val="0"/>
              <w:jc w:val="center"/>
              <w:rPr>
                <w:rFonts w:ascii="Sylfaen" w:hAnsi="Sylfaen"/>
                <w:sz w:val="20"/>
                <w:szCs w:val="20"/>
              </w:rPr>
            </w:pPr>
          </w:p>
        </w:tc>
      </w:tr>
      <w:tr w:rsidR="00043742" w:rsidRPr="00837A8D" w14:paraId="3AC76CC4"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7C92157A" w14:textId="77777777" w:rsidR="00043742" w:rsidRPr="00837A8D" w:rsidRDefault="00043742" w:rsidP="002D67F9">
            <w:pPr>
              <w:widowControl w:val="0"/>
              <w:rPr>
                <w:rFonts w:ascii="Sylfaen" w:hAnsi="Sylfaen"/>
                <w:sz w:val="20"/>
                <w:szCs w:val="20"/>
              </w:rPr>
            </w:pPr>
            <w:r w:rsidRPr="00837A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B4ED5A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67E4B3"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D903A"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52DBCF" w14:textId="77777777" w:rsidR="00043742" w:rsidRPr="00837A8D" w:rsidRDefault="00043742" w:rsidP="002D67F9">
            <w:pPr>
              <w:widowControl w:val="0"/>
              <w:jc w:val="center"/>
              <w:rPr>
                <w:rFonts w:ascii="Sylfaen" w:hAnsi="Sylfaen"/>
                <w:sz w:val="20"/>
                <w:szCs w:val="20"/>
              </w:rPr>
            </w:pPr>
          </w:p>
        </w:tc>
      </w:tr>
      <w:tr w:rsidR="00043742" w:rsidRPr="00837A8D" w14:paraId="69862498" w14:textId="77777777" w:rsidTr="008311B4">
        <w:tc>
          <w:tcPr>
            <w:tcW w:w="720" w:type="dxa"/>
            <w:tcBorders>
              <w:top w:val="single" w:sz="4" w:space="0" w:color="auto"/>
              <w:left w:val="single" w:sz="4" w:space="0" w:color="auto"/>
              <w:bottom w:val="single" w:sz="4" w:space="0" w:color="auto"/>
              <w:right w:val="single" w:sz="4" w:space="0" w:color="auto"/>
            </w:tcBorders>
          </w:tcPr>
          <w:p w14:paraId="0FA4698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1704C9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36DE5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CDD97"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CDBADA" w14:textId="77777777" w:rsidR="00043742" w:rsidRPr="00837A8D" w:rsidRDefault="00043742" w:rsidP="002D67F9">
            <w:pPr>
              <w:widowControl w:val="0"/>
              <w:jc w:val="center"/>
              <w:rPr>
                <w:rFonts w:ascii="Sylfaen" w:hAnsi="Sylfaen"/>
                <w:sz w:val="20"/>
                <w:szCs w:val="20"/>
              </w:rPr>
            </w:pPr>
          </w:p>
        </w:tc>
      </w:tr>
      <w:tr w:rsidR="00043742" w:rsidRPr="00837A8D" w14:paraId="15FB7416" w14:textId="77777777" w:rsidTr="008311B4">
        <w:tc>
          <w:tcPr>
            <w:tcW w:w="720" w:type="dxa"/>
            <w:tcBorders>
              <w:top w:val="single" w:sz="4" w:space="0" w:color="auto"/>
              <w:left w:val="single" w:sz="4" w:space="0" w:color="auto"/>
              <w:bottom w:val="single" w:sz="4" w:space="0" w:color="auto"/>
              <w:right w:val="single" w:sz="4" w:space="0" w:color="auto"/>
            </w:tcBorders>
          </w:tcPr>
          <w:p w14:paraId="5A36CE8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39E262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2A6B7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A01D6"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53267" w14:textId="77777777" w:rsidR="00043742" w:rsidRPr="00837A8D" w:rsidRDefault="00043742" w:rsidP="002D67F9">
            <w:pPr>
              <w:widowControl w:val="0"/>
              <w:jc w:val="center"/>
              <w:rPr>
                <w:rFonts w:ascii="Sylfaen" w:hAnsi="Sylfaen"/>
                <w:sz w:val="20"/>
                <w:szCs w:val="20"/>
              </w:rPr>
            </w:pPr>
          </w:p>
        </w:tc>
      </w:tr>
      <w:tr w:rsidR="00043742" w:rsidRPr="00837A8D" w14:paraId="623AEB21" w14:textId="77777777" w:rsidTr="008311B4">
        <w:tc>
          <w:tcPr>
            <w:tcW w:w="720" w:type="dxa"/>
            <w:tcBorders>
              <w:top w:val="single" w:sz="4" w:space="0" w:color="auto"/>
              <w:left w:val="single" w:sz="4" w:space="0" w:color="auto"/>
              <w:bottom w:val="single" w:sz="4" w:space="0" w:color="auto"/>
              <w:right w:val="single" w:sz="4" w:space="0" w:color="auto"/>
            </w:tcBorders>
          </w:tcPr>
          <w:p w14:paraId="6AA11B3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19E527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CF7E1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636A4"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0B013B" w14:textId="77777777" w:rsidR="00043742" w:rsidRPr="00837A8D" w:rsidRDefault="00043742" w:rsidP="002D67F9">
            <w:pPr>
              <w:widowControl w:val="0"/>
              <w:jc w:val="center"/>
              <w:rPr>
                <w:rFonts w:ascii="Sylfaen" w:hAnsi="Sylfaen"/>
                <w:sz w:val="20"/>
                <w:szCs w:val="20"/>
              </w:rPr>
            </w:pPr>
          </w:p>
        </w:tc>
      </w:tr>
      <w:tr w:rsidR="00043742" w:rsidRPr="00837A8D" w14:paraId="748A44B7" w14:textId="77777777" w:rsidTr="008311B4">
        <w:tc>
          <w:tcPr>
            <w:tcW w:w="720" w:type="dxa"/>
            <w:tcBorders>
              <w:top w:val="single" w:sz="4" w:space="0" w:color="auto"/>
              <w:left w:val="single" w:sz="4" w:space="0" w:color="auto"/>
              <w:bottom w:val="single" w:sz="4" w:space="0" w:color="auto"/>
              <w:right w:val="single" w:sz="4" w:space="0" w:color="auto"/>
            </w:tcBorders>
          </w:tcPr>
          <w:p w14:paraId="095B41C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CF6711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5E43D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E8FC9"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BF00B1" w14:textId="77777777" w:rsidR="00043742" w:rsidRPr="00837A8D" w:rsidRDefault="00043742" w:rsidP="002D67F9">
            <w:pPr>
              <w:widowControl w:val="0"/>
              <w:jc w:val="center"/>
              <w:rPr>
                <w:rFonts w:ascii="Sylfaen" w:hAnsi="Sylfaen"/>
                <w:sz w:val="20"/>
                <w:szCs w:val="20"/>
              </w:rPr>
            </w:pPr>
          </w:p>
        </w:tc>
      </w:tr>
    </w:tbl>
    <w:p w14:paraId="777B0615" w14:textId="77777777" w:rsidR="00B2572B" w:rsidRPr="00837A8D" w:rsidRDefault="00B2572B" w:rsidP="00F84BF9">
      <w:pPr>
        <w:pStyle w:val="a3"/>
        <w:widowControl w:val="0"/>
        <w:jc w:val="right"/>
        <w:rPr>
          <w:rFonts w:ascii="Sylfaen" w:hAnsi="Sylfaen" w:cs="Sylfaen"/>
          <w:i w:val="0"/>
          <w:sz w:val="24"/>
          <w:szCs w:val="24"/>
        </w:rPr>
      </w:pPr>
    </w:p>
    <w:sectPr w:rsidR="00B2572B" w:rsidRPr="00837A8D"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E480C" w14:textId="77777777" w:rsidR="00383B9A" w:rsidRDefault="00383B9A">
      <w:r>
        <w:separator/>
      </w:r>
    </w:p>
  </w:endnote>
  <w:endnote w:type="continuationSeparator" w:id="0">
    <w:p w14:paraId="40259AD5" w14:textId="77777777" w:rsidR="00383B9A" w:rsidRDefault="0038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1922"/>
      <w:docPartObj>
        <w:docPartGallery w:val="Page Numbers (Bottom of Page)"/>
        <w:docPartUnique/>
      </w:docPartObj>
    </w:sdtPr>
    <w:sdtEndPr>
      <w:rPr>
        <w:rFonts w:ascii="GHEA Grapalat" w:hAnsi="GHEA Grapalat"/>
        <w:sz w:val="24"/>
        <w:szCs w:val="24"/>
      </w:rPr>
    </w:sdtEndPr>
    <w:sdtContent>
      <w:p w14:paraId="15D5CAF8" w14:textId="77777777" w:rsidR="00E526F7" w:rsidRPr="00BB38E1" w:rsidRDefault="00E526F7">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B52D94">
          <w:rPr>
            <w:rFonts w:ascii="GHEA Grapalat" w:hAnsi="GHEA Grapalat"/>
            <w:noProof/>
            <w:sz w:val="24"/>
            <w:szCs w:val="24"/>
          </w:rPr>
          <w:t>81</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2A575" w14:textId="77777777" w:rsidR="00383B9A" w:rsidRDefault="00383B9A">
      <w:r>
        <w:separator/>
      </w:r>
    </w:p>
  </w:footnote>
  <w:footnote w:type="continuationSeparator" w:id="0">
    <w:p w14:paraId="03B4B594" w14:textId="77777777" w:rsidR="00383B9A" w:rsidRDefault="00383B9A">
      <w:r>
        <w:continuationSeparator/>
      </w:r>
    </w:p>
  </w:footnote>
  <w:footnote w:id="1">
    <w:p w14:paraId="4C3EA92C" w14:textId="77777777" w:rsidR="00E526F7" w:rsidRPr="00491140" w:rsidRDefault="00E526F7"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1AECDC25" w14:textId="77777777" w:rsidR="00E526F7" w:rsidRPr="00491140" w:rsidRDefault="00E526F7" w:rsidP="00B051BE">
      <w:pPr>
        <w:jc w:val="both"/>
        <w:rPr>
          <w:rFonts w:ascii="GHEA Grapalat" w:hAnsi="GHEA Grapalat"/>
          <w:sz w:val="20"/>
          <w:szCs w:val="20"/>
        </w:rPr>
      </w:pPr>
      <w:r w:rsidRPr="00491140">
        <w:rPr>
          <w:rStyle w:val="af6"/>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14:paraId="0BC64525" w14:textId="77777777" w:rsidR="00E526F7" w:rsidRPr="00491140" w:rsidRDefault="00E526F7" w:rsidP="00D43D0F">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14:paraId="50575DC7" w14:textId="77777777" w:rsidR="00E526F7" w:rsidRPr="00491140" w:rsidRDefault="00E526F7" w:rsidP="00323F47">
      <w:pPr>
        <w:pStyle w:val="af2"/>
        <w:jc w:val="both"/>
        <w:rPr>
          <w:rFonts w:ascii="GHEA Grapalat" w:hAnsi="GHEA Grapalat"/>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14:paraId="42B5841E" w14:textId="77777777" w:rsidR="00E526F7" w:rsidRPr="00491140" w:rsidRDefault="00E526F7" w:rsidP="00323F47">
      <w:pPr>
        <w:pStyle w:val="af2"/>
        <w:jc w:val="both"/>
        <w:rPr>
          <w:rFonts w:ascii="GHEA Grapalat" w:hAnsi="GHEA Grapalat"/>
          <w:highlight w:val="cyan"/>
        </w:rPr>
      </w:pPr>
      <w:r w:rsidRPr="00491140">
        <w:rPr>
          <w:rStyle w:val="af6"/>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14:paraId="489A5128" w14:textId="77777777" w:rsidR="00E526F7" w:rsidRPr="003D6051" w:rsidRDefault="00E526F7" w:rsidP="00E170EE">
      <w:pPr>
        <w:pStyle w:val="af2"/>
        <w:rPr>
          <w:rFonts w:ascii="GHEA Grapalat" w:hAnsi="GHEA Grapalat"/>
        </w:rPr>
      </w:pPr>
      <w:r w:rsidRPr="003D6051">
        <w:rPr>
          <w:rStyle w:val="af6"/>
          <w:rFonts w:ascii="GHEA Grapalat" w:hAnsi="GHEA Grapalat"/>
        </w:rPr>
        <w:footnoteRef/>
      </w:r>
      <w:r>
        <w:rPr>
          <w:rFonts w:ascii="GHEA Grapalat" w:hAnsi="GHEA Grapalat"/>
        </w:rPr>
        <w:t xml:space="preserve"> </w:t>
      </w:r>
      <w:r w:rsidRPr="003D6051">
        <w:rPr>
          <w:rFonts w:ascii="GHEA Grapalat" w:hAnsi="GHEA Grapalat"/>
          <w:i/>
        </w:rPr>
        <w:t>Устанавливается</w:t>
      </w:r>
      <w:r>
        <w:rPr>
          <w:rFonts w:ascii="GHEA Grapalat" w:hAnsi="GHEA Grapalat"/>
          <w:i/>
        </w:rPr>
        <w:t xml:space="preserve"> </w:t>
      </w:r>
      <w:r w:rsidRPr="003D6051">
        <w:rPr>
          <w:rFonts w:ascii="GHEA Grapalat" w:hAnsi="GHEA Grapalat"/>
          <w:i/>
        </w:rPr>
        <w:t>заказчиком.</w:t>
      </w:r>
    </w:p>
  </w:footnote>
  <w:footnote w:id="7">
    <w:p w14:paraId="632858B3" w14:textId="77777777" w:rsidR="00E526F7" w:rsidRPr="00397248" w:rsidRDefault="00E526F7"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8">
    <w:p w14:paraId="1DDFBDD2" w14:textId="77777777" w:rsidR="00E526F7" w:rsidRPr="00397248" w:rsidRDefault="00E526F7"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9">
    <w:p w14:paraId="2B81DF42" w14:textId="77777777" w:rsidR="00E526F7" w:rsidRPr="00746951" w:rsidRDefault="00E526F7"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14:paraId="305EA2C5" w14:textId="77777777" w:rsidR="00E526F7" w:rsidRPr="00746951" w:rsidRDefault="00E526F7" w:rsidP="00746951">
      <w:pPr>
        <w:pStyle w:val="af2"/>
        <w:jc w:val="both"/>
        <w:rPr>
          <w:rFonts w:ascii="GHEA Grapalat" w:hAnsi="GHEA Grapalat"/>
        </w:rPr>
      </w:pPr>
      <w:r w:rsidRPr="00746951">
        <w:rPr>
          <w:rStyle w:val="af6"/>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1">
    <w:p w14:paraId="39973775" w14:textId="77777777" w:rsidR="00E526F7" w:rsidRPr="00746951" w:rsidRDefault="00E526F7"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2">
    <w:p w14:paraId="79375FD0" w14:textId="77777777" w:rsidR="00E526F7" w:rsidRPr="00F10375" w:rsidRDefault="00E526F7" w:rsidP="00F10375">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3">
    <w:p w14:paraId="5C63A65F" w14:textId="77777777" w:rsidR="00E526F7" w:rsidRPr="00F10375" w:rsidRDefault="00E526F7"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14:paraId="75F2756E" w14:textId="77777777" w:rsidR="00912A53" w:rsidRPr="00C6146A" w:rsidRDefault="00912A53" w:rsidP="00912A53">
      <w:pPr>
        <w:pStyle w:val="af2"/>
        <w:rPr>
          <w:rFonts w:asciiTheme="minorHAnsi" w:hAnsiTheme="minorHAnsi"/>
        </w:rPr>
      </w:pPr>
    </w:p>
  </w:footnote>
  <w:footnote w:id="15">
    <w:p w14:paraId="719004E1" w14:textId="77777777" w:rsidR="00912A53" w:rsidRPr="00F653BC" w:rsidRDefault="00912A53" w:rsidP="00912A53">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14:paraId="3D1818C2" w14:textId="77777777" w:rsidR="00912A53" w:rsidRPr="00305F37" w:rsidRDefault="00912A53" w:rsidP="00912A53">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14:paraId="607AAF67" w14:textId="77777777" w:rsidR="00912A53" w:rsidRPr="00C6146A" w:rsidRDefault="00912A53" w:rsidP="00912A53">
      <w:pPr>
        <w:pStyle w:val="af2"/>
        <w:rPr>
          <w:rFonts w:asciiTheme="minorHAnsi" w:hAnsiTheme="minorHAnsi"/>
        </w:rPr>
      </w:pPr>
    </w:p>
  </w:footnote>
  <w:footnote w:id="16">
    <w:p w14:paraId="5DA7F5F5" w14:textId="77777777" w:rsidR="00912A53" w:rsidRPr="00C6146A" w:rsidRDefault="00912A53" w:rsidP="00912A53">
      <w:pPr>
        <w:pStyle w:val="af2"/>
        <w:rPr>
          <w:rFonts w:asciiTheme="minorHAnsi" w:hAnsiTheme="minorHAnsi"/>
        </w:rPr>
      </w:pPr>
    </w:p>
  </w:footnote>
  <w:footnote w:id="17">
    <w:p w14:paraId="0F93954B" w14:textId="77777777" w:rsidR="00912A53" w:rsidRPr="00F653BC" w:rsidRDefault="00912A53" w:rsidP="00912A53">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BD31731" w14:textId="77777777" w:rsidR="00912A53" w:rsidRPr="00C6146A" w:rsidRDefault="00912A53" w:rsidP="00912A53">
      <w:pPr>
        <w:pStyle w:val="af2"/>
        <w:rPr>
          <w:rFonts w:asciiTheme="minorHAnsi" w:hAnsiTheme="minorHAnsi"/>
        </w:rPr>
      </w:pPr>
    </w:p>
  </w:footnote>
  <w:footnote w:id="18">
    <w:p w14:paraId="5C2D8E70" w14:textId="77777777" w:rsidR="00E526F7" w:rsidRPr="00C6146A" w:rsidRDefault="00E526F7" w:rsidP="00F52AA4">
      <w:pPr>
        <w:pStyle w:val="af2"/>
        <w:rPr>
          <w:rFonts w:asciiTheme="minorHAnsi" w:hAnsiTheme="minorHAnsi"/>
        </w:rPr>
      </w:pPr>
    </w:p>
  </w:footnote>
  <w:footnote w:id="19">
    <w:p w14:paraId="5ABE3E25" w14:textId="77777777" w:rsidR="00E526F7" w:rsidRPr="00F653BC" w:rsidRDefault="00E526F7" w:rsidP="00F52AA4">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14:paraId="4F62FB04" w14:textId="77777777" w:rsidR="00E526F7" w:rsidRPr="00C6146A" w:rsidRDefault="00E526F7" w:rsidP="00F52AA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0">
    <w:p w14:paraId="23449FAC" w14:textId="77777777" w:rsidR="00E526F7" w:rsidRPr="00073C15" w:rsidRDefault="00E526F7"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1AAE4D72" w14:textId="77777777" w:rsidR="00E526F7" w:rsidRPr="00073C15" w:rsidRDefault="00E526F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2">
    <w:p w14:paraId="2BDDDE97" w14:textId="77777777" w:rsidR="00E526F7" w:rsidRPr="00073C15" w:rsidRDefault="00E526F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3">
    <w:p w14:paraId="79B107F7" w14:textId="77777777" w:rsidR="00E526F7" w:rsidRPr="00073C15" w:rsidRDefault="00E526F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4">
    <w:p w14:paraId="178B8904" w14:textId="77777777" w:rsidR="00E526F7" w:rsidRPr="00073C15" w:rsidRDefault="00E526F7"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5F1422B6" w14:textId="77777777" w:rsidR="00E526F7" w:rsidRPr="00073C15" w:rsidRDefault="00E526F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22848C2A" w14:textId="77777777" w:rsidR="00E526F7" w:rsidRPr="00073C15" w:rsidRDefault="00E526F7"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201FE40" w14:textId="77777777" w:rsidR="00E526F7" w:rsidRPr="00073C15" w:rsidRDefault="00E526F7"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183B2AB" w14:textId="77777777" w:rsidR="00E526F7" w:rsidRPr="00073C15" w:rsidRDefault="00E526F7" w:rsidP="00073C15">
      <w:pPr>
        <w:pStyle w:val="af2"/>
        <w:jc w:val="both"/>
        <w:rPr>
          <w:rFonts w:ascii="GHEA Grapalat" w:hAnsi="GHEA Grapalat"/>
          <w:i/>
          <w:lang w:val="hy-AM" w:eastAsia="en-US"/>
        </w:rPr>
      </w:pPr>
    </w:p>
  </w:footnote>
  <w:footnote w:id="28">
    <w:p w14:paraId="246A26A9" w14:textId="77777777" w:rsidR="00E526F7" w:rsidRPr="005E7E01" w:rsidRDefault="00E526F7" w:rsidP="005E7E01">
      <w:pPr>
        <w:pStyle w:val="af2"/>
        <w:jc w:val="both"/>
        <w:rPr>
          <w:rFonts w:ascii="GHEA Grapalat" w:hAnsi="GHEA Grapalat"/>
          <w:i/>
        </w:rPr>
      </w:pPr>
      <w:r w:rsidRPr="005E7E01">
        <w:rPr>
          <w:rStyle w:val="af6"/>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5E7E01">
        <w:rPr>
          <w:rFonts w:ascii="GHEA Grapalat" w:hAnsi="GHEA Grapalat"/>
          <w:i/>
        </w:rPr>
        <w:t>день  вступления</w:t>
      </w:r>
      <w:proofErr w:type="gramEnd"/>
      <w:r w:rsidRPr="005E7E01">
        <w:rPr>
          <w:rFonts w:ascii="GHEA Grapalat" w:hAnsi="GHEA Grapalat"/>
          <w:i/>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9">
    <w:p w14:paraId="1759E163" w14:textId="77777777" w:rsidR="00E526F7" w:rsidRPr="005E7E01" w:rsidRDefault="00E526F7" w:rsidP="005E7E01">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0">
    <w:p w14:paraId="6E284B15" w14:textId="77777777" w:rsidR="00E526F7" w:rsidRPr="005E7E01" w:rsidRDefault="00E526F7" w:rsidP="005E7E01">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5E7E01">
        <w:rPr>
          <w:rFonts w:ascii="GHEA Grapalat" w:hAnsi="GHEA Grapalat"/>
          <w:i/>
        </w:rPr>
        <w:t>предусмотрения</w:t>
      </w:r>
      <w:proofErr w:type="spellEnd"/>
      <w:r w:rsidRPr="005E7E01">
        <w:rPr>
          <w:rFonts w:ascii="GHEA Grapalat" w:hAnsi="GHEA Grapalat"/>
          <w:i/>
        </w:rPr>
        <w:t xml:space="preserve"> финансовых средств</w:t>
      </w:r>
    </w:p>
  </w:footnote>
  <w:footnote w:id="31">
    <w:p w14:paraId="1AD566B5" w14:textId="77777777" w:rsidR="00E526F7" w:rsidRPr="005E7E01" w:rsidRDefault="00E526F7"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07D1EDD2" w14:textId="77777777" w:rsidR="00E526F7" w:rsidRPr="005E7E01" w:rsidRDefault="00E526F7"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1B9D5062" w14:textId="77777777" w:rsidR="00E526F7" w:rsidRPr="005E7E01" w:rsidRDefault="00E526F7">
      <w:pPr>
        <w:pStyle w:val="af2"/>
        <w:rPr>
          <w:rFonts w:asciiTheme="minorHAnsi" w:hAnsiTheme="minorHAnsi"/>
        </w:rPr>
      </w:pPr>
    </w:p>
  </w:footnote>
  <w:footnote w:id="33">
    <w:p w14:paraId="7D2170D3" w14:textId="77777777" w:rsidR="00E526F7" w:rsidRPr="00B36468" w:rsidRDefault="00E526F7"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4">
    <w:p w14:paraId="06F25BD2" w14:textId="77777777" w:rsidR="00E526F7" w:rsidRPr="00B36468" w:rsidRDefault="00E526F7"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8"/>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6"/>
  </w:num>
  <w:num w:numId="12">
    <w:abstractNumId w:val="22"/>
  </w:num>
  <w:num w:numId="13">
    <w:abstractNumId w:val="20"/>
  </w:num>
  <w:num w:numId="14">
    <w:abstractNumId w:val="10"/>
  </w:num>
  <w:num w:numId="15">
    <w:abstractNumId w:val="21"/>
  </w:num>
  <w:num w:numId="16">
    <w:abstractNumId w:val="11"/>
  </w:num>
  <w:num w:numId="17">
    <w:abstractNumId w:val="4"/>
  </w:num>
  <w:num w:numId="18">
    <w:abstractNumId w:val="14"/>
  </w:num>
  <w:num w:numId="19">
    <w:abstractNumId w:val="17"/>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09BB"/>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A8A"/>
    <w:rsid w:val="001377BA"/>
    <w:rsid w:val="00137A5C"/>
    <w:rsid w:val="00143E8C"/>
    <w:rsid w:val="0014472E"/>
    <w:rsid w:val="00144F73"/>
    <w:rsid w:val="001458D6"/>
    <w:rsid w:val="00145CC3"/>
    <w:rsid w:val="00147CD0"/>
    <w:rsid w:val="00147F14"/>
    <w:rsid w:val="00151378"/>
    <w:rsid w:val="001515DE"/>
    <w:rsid w:val="001522CE"/>
    <w:rsid w:val="00152564"/>
    <w:rsid w:val="00152B51"/>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16B"/>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1BEE"/>
    <w:rsid w:val="00303732"/>
    <w:rsid w:val="003041A8"/>
    <w:rsid w:val="00304436"/>
    <w:rsid w:val="00304D64"/>
    <w:rsid w:val="00305E59"/>
    <w:rsid w:val="00305F6D"/>
    <w:rsid w:val="003063E6"/>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763"/>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3B9A"/>
    <w:rsid w:val="0038438D"/>
    <w:rsid w:val="00384C8F"/>
    <w:rsid w:val="003850C6"/>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7A6"/>
    <w:rsid w:val="00493AF9"/>
    <w:rsid w:val="00495608"/>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1F45"/>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E4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B08"/>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49F6"/>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50AE"/>
    <w:rsid w:val="005A5F86"/>
    <w:rsid w:val="005A7FD2"/>
    <w:rsid w:val="005B18D8"/>
    <w:rsid w:val="005B1CFC"/>
    <w:rsid w:val="005B1DD6"/>
    <w:rsid w:val="005B1E95"/>
    <w:rsid w:val="005B20E7"/>
    <w:rsid w:val="005B21C0"/>
    <w:rsid w:val="005B598A"/>
    <w:rsid w:val="005B6B3E"/>
    <w:rsid w:val="005C1C00"/>
    <w:rsid w:val="005C25C5"/>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2CE9"/>
    <w:rsid w:val="00633389"/>
    <w:rsid w:val="00633E1E"/>
    <w:rsid w:val="00635D52"/>
    <w:rsid w:val="00642EFE"/>
    <w:rsid w:val="00644CE2"/>
    <w:rsid w:val="00646620"/>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271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033"/>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919"/>
    <w:rsid w:val="0074261F"/>
    <w:rsid w:val="0074334C"/>
    <w:rsid w:val="00744742"/>
    <w:rsid w:val="00744D01"/>
    <w:rsid w:val="00745561"/>
    <w:rsid w:val="007456EF"/>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6C71"/>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2A0E"/>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1791B"/>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687"/>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6E9F"/>
    <w:rsid w:val="00857946"/>
    <w:rsid w:val="00857BF8"/>
    <w:rsid w:val="0086004A"/>
    <w:rsid w:val="008601B2"/>
    <w:rsid w:val="0086059D"/>
    <w:rsid w:val="00860B3B"/>
    <w:rsid w:val="00861BEB"/>
    <w:rsid w:val="00862230"/>
    <w:rsid w:val="008626E5"/>
    <w:rsid w:val="00862910"/>
    <w:rsid w:val="00863CB7"/>
    <w:rsid w:val="00864319"/>
    <w:rsid w:val="00864564"/>
    <w:rsid w:val="0086776E"/>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3C5B"/>
    <w:rsid w:val="00896212"/>
    <w:rsid w:val="008A0AF2"/>
    <w:rsid w:val="008A120F"/>
    <w:rsid w:val="008A18A8"/>
    <w:rsid w:val="008A1E8D"/>
    <w:rsid w:val="008A24FA"/>
    <w:rsid w:val="008A345D"/>
    <w:rsid w:val="008A3AFE"/>
    <w:rsid w:val="008A4DA3"/>
    <w:rsid w:val="008A5CEA"/>
    <w:rsid w:val="008A7905"/>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85"/>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2A53"/>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17D"/>
    <w:rsid w:val="009374A0"/>
    <w:rsid w:val="00937B6A"/>
    <w:rsid w:val="00940C2A"/>
    <w:rsid w:val="009414B2"/>
    <w:rsid w:val="00941728"/>
    <w:rsid w:val="00941924"/>
    <w:rsid w:val="00944EDE"/>
    <w:rsid w:val="009471C4"/>
    <w:rsid w:val="00947D03"/>
    <w:rsid w:val="0095176C"/>
    <w:rsid w:val="00953F12"/>
    <w:rsid w:val="00955A1E"/>
    <w:rsid w:val="00955E87"/>
    <w:rsid w:val="00956D11"/>
    <w:rsid w:val="009576A6"/>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0674"/>
    <w:rsid w:val="009813C4"/>
    <w:rsid w:val="00981540"/>
    <w:rsid w:val="0098244A"/>
    <w:rsid w:val="00983AF5"/>
    <w:rsid w:val="00984456"/>
    <w:rsid w:val="00984BDB"/>
    <w:rsid w:val="00984DE0"/>
    <w:rsid w:val="00985291"/>
    <w:rsid w:val="00987105"/>
    <w:rsid w:val="00987E76"/>
    <w:rsid w:val="00990C42"/>
    <w:rsid w:val="00993191"/>
    <w:rsid w:val="00993B84"/>
    <w:rsid w:val="00994A77"/>
    <w:rsid w:val="009A05AC"/>
    <w:rsid w:val="009A171D"/>
    <w:rsid w:val="009A1F51"/>
    <w:rsid w:val="009A6390"/>
    <w:rsid w:val="009A73D5"/>
    <w:rsid w:val="009B0273"/>
    <w:rsid w:val="009B0824"/>
    <w:rsid w:val="009B0DA1"/>
    <w:rsid w:val="009B3CA3"/>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16A7E"/>
    <w:rsid w:val="00A17EEA"/>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216"/>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927"/>
    <w:rsid w:val="00AB5AF2"/>
    <w:rsid w:val="00AB5E50"/>
    <w:rsid w:val="00AB64C0"/>
    <w:rsid w:val="00AB7D2E"/>
    <w:rsid w:val="00AC082E"/>
    <w:rsid w:val="00AC1677"/>
    <w:rsid w:val="00AC3F2F"/>
    <w:rsid w:val="00AC4EAF"/>
    <w:rsid w:val="00AC5807"/>
    <w:rsid w:val="00AC743C"/>
    <w:rsid w:val="00AC7A2E"/>
    <w:rsid w:val="00AD0BEB"/>
    <w:rsid w:val="00AD163C"/>
    <w:rsid w:val="00AD1BFE"/>
    <w:rsid w:val="00AD2BD9"/>
    <w:rsid w:val="00AD2D4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2D94"/>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932"/>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1660"/>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2F4B"/>
    <w:rsid w:val="00C9314A"/>
    <w:rsid w:val="00C93BD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4D8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937"/>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0B"/>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304"/>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2CF"/>
    <w:rsid w:val="00E32673"/>
    <w:rsid w:val="00E3533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6F7"/>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D9C"/>
    <w:rsid w:val="00E77EEE"/>
    <w:rsid w:val="00E805B6"/>
    <w:rsid w:val="00E81D32"/>
    <w:rsid w:val="00E84171"/>
    <w:rsid w:val="00E85A49"/>
    <w:rsid w:val="00E86590"/>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A7C89"/>
    <w:rsid w:val="00EB0B3D"/>
    <w:rsid w:val="00EB1CF1"/>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78C5"/>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5D6"/>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3D29"/>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9710F5"/>
  <w15:docId w15:val="{F1A37FCF-5846-42B6-B3BC-AB6B28DA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05704517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7790B-6AD9-419E-AD48-4FA1B908C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95</Pages>
  <Words>18347</Words>
  <Characters>104582</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122684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cp:revision>
  <cp:lastPrinted>2018-03-05T07:47:00Z</cp:lastPrinted>
  <dcterms:created xsi:type="dcterms:W3CDTF">2018-09-19T08:51:00Z</dcterms:created>
  <dcterms:modified xsi:type="dcterms:W3CDTF">2025-11-05T19:23:00Z</dcterms:modified>
</cp:coreProperties>
</file>